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63E699" w14:textId="5D2B6613"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DB5D74">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040244">
        <w:rPr>
          <w:b/>
          <w:noProof/>
          <w:sz w:val="24"/>
        </w:rPr>
        <w:t>#119-e</w:t>
      </w:r>
      <w:r w:rsidRPr="00C226A3">
        <w:rPr>
          <w:b/>
          <w:noProof/>
          <w:sz w:val="24"/>
        </w:rPr>
        <w:tab/>
      </w:r>
      <w:r w:rsidR="00A90D20" w:rsidRPr="00A90D20">
        <w:rPr>
          <w:b/>
          <w:i/>
          <w:noProof/>
          <w:sz w:val="28"/>
        </w:rPr>
        <w:t>R2-2208060</w:t>
      </w:r>
    </w:p>
    <w:p w14:paraId="7CB45193" w14:textId="27794C43" w:rsidR="001E41F3" w:rsidRDefault="00152F83" w:rsidP="00CC0A7D">
      <w:pPr>
        <w:pStyle w:val="CRCoverPage"/>
        <w:outlineLvl w:val="0"/>
        <w:rPr>
          <w:b/>
          <w:noProof/>
          <w:sz w:val="24"/>
        </w:rPr>
      </w:pPr>
      <w:r w:rsidRPr="00152F83">
        <w:rPr>
          <w:rFonts w:cs="Arial"/>
          <w:b/>
          <w:bCs/>
          <w:sz w:val="24"/>
          <w:szCs w:val="24"/>
        </w:rPr>
        <w:t xml:space="preserve">E-meeting, </w:t>
      </w:r>
      <w:r w:rsidR="00040244">
        <w:rPr>
          <w:rFonts w:cs="Arial"/>
          <w:b/>
          <w:bCs/>
          <w:sz w:val="24"/>
          <w:szCs w:val="24"/>
        </w:rPr>
        <w:t>17</w:t>
      </w:r>
      <w:r w:rsidR="008159BE" w:rsidRPr="008159BE">
        <w:rPr>
          <w:rFonts w:cs="Arial"/>
          <w:b/>
          <w:bCs/>
          <w:sz w:val="24"/>
          <w:szCs w:val="24"/>
          <w:vertAlign w:val="superscript"/>
        </w:rPr>
        <w:t>th</w:t>
      </w:r>
      <w:r w:rsidR="008159BE">
        <w:rPr>
          <w:rFonts w:cs="Arial"/>
          <w:b/>
          <w:bCs/>
          <w:sz w:val="24"/>
          <w:szCs w:val="24"/>
        </w:rPr>
        <w:t xml:space="preserve"> </w:t>
      </w:r>
      <w:r w:rsidR="00040244">
        <w:rPr>
          <w:rFonts w:cs="Arial"/>
          <w:b/>
          <w:bCs/>
          <w:sz w:val="24"/>
          <w:szCs w:val="24"/>
        </w:rPr>
        <w:t xml:space="preserve">– </w:t>
      </w:r>
      <w:r w:rsidR="00143039">
        <w:rPr>
          <w:rFonts w:cs="Arial"/>
          <w:b/>
          <w:bCs/>
          <w:sz w:val="24"/>
          <w:szCs w:val="24"/>
        </w:rPr>
        <w:t>29</w:t>
      </w:r>
      <w:r w:rsidR="00143039" w:rsidRPr="008159BE">
        <w:rPr>
          <w:rFonts w:cs="Arial"/>
          <w:b/>
          <w:bCs/>
          <w:sz w:val="24"/>
          <w:szCs w:val="24"/>
          <w:vertAlign w:val="superscript"/>
        </w:rPr>
        <w:t>th</w:t>
      </w:r>
      <w:r w:rsidR="00143039">
        <w:rPr>
          <w:rFonts w:cs="Arial"/>
          <w:b/>
          <w:bCs/>
          <w:sz w:val="24"/>
          <w:szCs w:val="24"/>
        </w:rPr>
        <w:t xml:space="preserve"> </w:t>
      </w:r>
      <w:r w:rsidR="00040244">
        <w:rPr>
          <w:rFonts w:cs="Arial"/>
          <w:b/>
          <w:bCs/>
          <w:sz w:val="24"/>
          <w:szCs w:val="24"/>
        </w:rPr>
        <w:t>Aug</w:t>
      </w:r>
      <w:r w:rsidR="008159BE">
        <w:rPr>
          <w:rFonts w:cs="Arial"/>
          <w:b/>
          <w:bCs/>
          <w:sz w:val="24"/>
          <w:szCs w:val="24"/>
        </w:rPr>
        <w:t>ust</w:t>
      </w:r>
      <w:r w:rsidR="00040244">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0C6E1C" w:rsidR="001E41F3" w:rsidRDefault="00305409" w:rsidP="002C09EB">
            <w:pPr>
              <w:pStyle w:val="CRCoverPage"/>
              <w:spacing w:after="0"/>
              <w:jc w:val="right"/>
              <w:rPr>
                <w:i/>
                <w:noProof/>
              </w:rPr>
            </w:pPr>
            <w:r>
              <w:rPr>
                <w:i/>
                <w:noProof/>
                <w:sz w:val="14"/>
              </w:rPr>
              <w:t>CR-Form-v</w:t>
            </w:r>
            <w:r w:rsidR="008863B9">
              <w:rPr>
                <w:i/>
                <w:noProof/>
                <w:sz w:val="14"/>
              </w:rPr>
              <w:t>12.</w:t>
            </w:r>
            <w:r w:rsidR="002C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E8738" w:rsidR="001E41F3" w:rsidRPr="00410371" w:rsidRDefault="002F0F78"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77B4A" w:rsidR="001E41F3" w:rsidRPr="00410371" w:rsidRDefault="00B21683" w:rsidP="00B21683">
            <w:pPr>
              <w:pStyle w:val="CRCoverPage"/>
              <w:spacing w:after="0"/>
              <w:jc w:val="center"/>
              <w:rPr>
                <w:noProof/>
              </w:rPr>
            </w:pPr>
            <w:r w:rsidRPr="00B21683">
              <w:rPr>
                <w:b/>
                <w:noProof/>
                <w:sz w:val="28"/>
              </w:rPr>
              <w:t>3351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4F0BF" w:rsidR="001E41F3" w:rsidRPr="00410371" w:rsidRDefault="002F0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D52AE" w:rsidR="001E41F3" w:rsidRPr="00410371" w:rsidRDefault="009C677F" w:rsidP="008159BE">
            <w:pPr>
              <w:pStyle w:val="CRCoverPage"/>
              <w:spacing w:after="0"/>
              <w:jc w:val="center"/>
              <w:rPr>
                <w:noProof/>
                <w:sz w:val="28"/>
              </w:rPr>
            </w:pPr>
            <w:r>
              <w:rPr>
                <w:b/>
                <w:noProof/>
                <w:sz w:val="28"/>
              </w:rPr>
              <w:t>1</w:t>
            </w:r>
            <w:r w:rsidR="008159BE">
              <w:rPr>
                <w:b/>
                <w:noProof/>
                <w:sz w:val="28"/>
              </w:rPr>
              <w:t>7.1</w:t>
            </w:r>
            <w:r w:rsidR="003546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A3E0E" w:rsidR="00F25D98" w:rsidRDefault="003939F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B7AA6" w:rsidR="00F25D98" w:rsidRDefault="003939F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A04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A04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B6054" w:rsidR="001E41F3" w:rsidRDefault="00EB714A">
            <w:pPr>
              <w:pStyle w:val="CRCoverPage"/>
              <w:spacing w:after="0"/>
              <w:ind w:left="100"/>
              <w:rPr>
                <w:noProof/>
              </w:rPr>
            </w:pPr>
            <w:r w:rsidRPr="00EB714A">
              <w:t>Correction to the field description of usage-</w:t>
            </w:r>
            <w:proofErr w:type="spellStart"/>
            <w:r w:rsidRPr="00EB714A">
              <w:t>pdc</w:t>
            </w:r>
            <w:proofErr w:type="spellEnd"/>
          </w:p>
        </w:tc>
      </w:tr>
      <w:tr w:rsidR="001E41F3" w14:paraId="05C08479" w14:textId="77777777" w:rsidTr="00BA04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A04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0952B0" w:rsidR="001E41F3" w:rsidRDefault="00D65BA1">
            <w:pPr>
              <w:pStyle w:val="CRCoverPage"/>
              <w:spacing w:after="0"/>
              <w:ind w:left="100"/>
              <w:rPr>
                <w:noProof/>
              </w:rPr>
            </w:pPr>
            <w:r>
              <w:t>Huawei, HiSilicon</w:t>
            </w:r>
          </w:p>
        </w:tc>
      </w:tr>
      <w:tr w:rsidR="001E41F3" w14:paraId="4196B218" w14:textId="77777777" w:rsidTr="00BA04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6144C" w:rsidR="001E41F3" w:rsidRDefault="000D14A5" w:rsidP="00F963D7">
            <w:pPr>
              <w:pStyle w:val="CRCoverPage"/>
              <w:spacing w:after="0"/>
              <w:ind w:left="100"/>
              <w:rPr>
                <w:noProof/>
              </w:rPr>
            </w:pPr>
            <w:r>
              <w:t>RAN2</w:t>
            </w:r>
          </w:p>
        </w:tc>
      </w:tr>
      <w:tr w:rsidR="001E41F3" w14:paraId="76303739" w14:textId="77777777" w:rsidTr="00BA04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A04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117EDD" w:rsidR="001E41F3" w:rsidRDefault="00143039">
            <w:pPr>
              <w:pStyle w:val="CRCoverPage"/>
              <w:spacing w:after="0"/>
              <w:ind w:left="100"/>
              <w:rPr>
                <w:noProof/>
              </w:rPr>
            </w:pPr>
            <w:proofErr w:type="spellStart"/>
            <w:r w:rsidRPr="00143039">
              <w:t>NR_IIOT_URLLC_enh</w:t>
            </w:r>
            <w:proofErr w:type="spellEnd"/>
            <w:r w:rsidRPr="0014303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2FB32" w:rsidR="001E41F3" w:rsidRDefault="00474A41" w:rsidP="00EB714A">
            <w:pPr>
              <w:pStyle w:val="CRCoverPage"/>
              <w:spacing w:after="0"/>
              <w:ind w:left="100"/>
              <w:rPr>
                <w:noProof/>
              </w:rPr>
            </w:pPr>
            <w:r>
              <w:rPr>
                <w:noProof/>
              </w:rPr>
              <w:t>2022</w:t>
            </w:r>
            <w:r w:rsidR="00673C07">
              <w:rPr>
                <w:noProof/>
              </w:rPr>
              <w:t>-</w:t>
            </w:r>
            <w:r>
              <w:rPr>
                <w:noProof/>
              </w:rPr>
              <w:t>0</w:t>
            </w:r>
            <w:r w:rsidR="00EB714A">
              <w:rPr>
                <w:noProof/>
              </w:rPr>
              <w:t>8</w:t>
            </w:r>
            <w:r w:rsidR="00673C07">
              <w:rPr>
                <w:noProof/>
              </w:rPr>
              <w:t>-</w:t>
            </w:r>
            <w:r w:rsidR="00EB714A">
              <w:rPr>
                <w:noProof/>
              </w:rPr>
              <w:t>17</w:t>
            </w:r>
          </w:p>
        </w:tc>
      </w:tr>
      <w:tr w:rsidR="001E41F3" w14:paraId="690C7843" w14:textId="77777777" w:rsidTr="00BA04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A04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2398E" w:rsidR="001E41F3" w:rsidRDefault="0001333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0D5B7" w:rsidR="001E41F3" w:rsidRDefault="0001333E">
            <w:pPr>
              <w:pStyle w:val="CRCoverPage"/>
              <w:spacing w:after="0"/>
              <w:ind w:left="100"/>
              <w:rPr>
                <w:noProof/>
              </w:rPr>
            </w:pPr>
            <w:r>
              <w:rPr>
                <w:noProof/>
              </w:rPr>
              <w:t>Rel-1</w:t>
            </w:r>
            <w:r w:rsidR="00EB714A">
              <w:rPr>
                <w:noProof/>
              </w:rPr>
              <w:t>7</w:t>
            </w:r>
          </w:p>
        </w:tc>
      </w:tr>
      <w:tr w:rsidR="001E41F3" w14:paraId="30122F0C" w14:textId="77777777" w:rsidTr="00BA04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A04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04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C3D7F" w14:textId="77777777" w:rsidR="00BA04BB" w:rsidRDefault="00EB714A" w:rsidP="00EB714A">
            <w:pPr>
              <w:pStyle w:val="CRCoverPage"/>
              <w:spacing w:after="0"/>
              <w:ind w:left="100"/>
              <w:rPr>
                <w:noProof/>
              </w:rPr>
            </w:pPr>
            <w:r>
              <w:rPr>
                <w:noProof/>
              </w:rPr>
              <w:t>In RAN1#107bis-e meeting, the following agreement was made:</w:t>
            </w:r>
          </w:p>
          <w:p w14:paraId="75642587" w14:textId="77777777" w:rsidR="00EB714A" w:rsidRPr="00E87E0C" w:rsidRDefault="00EB714A" w:rsidP="00EB714A">
            <w:r w:rsidRPr="00E87E0C">
              <w:rPr>
                <w:highlight w:val="green"/>
              </w:rPr>
              <w:t>Agreement</w:t>
            </w:r>
          </w:p>
          <w:p w14:paraId="1E00AA4D" w14:textId="77777777" w:rsidR="00EB714A" w:rsidRDefault="00EB714A" w:rsidP="00570ACE">
            <w:pPr>
              <w:pBdr>
                <w:top w:val="single" w:sz="4" w:space="1" w:color="auto"/>
                <w:left w:val="single" w:sz="4" w:space="4" w:color="auto"/>
                <w:bottom w:val="single" w:sz="4" w:space="1" w:color="auto"/>
                <w:right w:val="single" w:sz="4" w:space="4" w:color="auto"/>
              </w:pBdr>
              <w:ind w:left="190" w:right="464" w:firstLine="10"/>
            </w:pPr>
            <w:r>
              <w:t>Add new “</w:t>
            </w:r>
            <w:r>
              <w:rPr>
                <w:i/>
              </w:rPr>
              <w:t>usage-pdc-r17</w:t>
            </w:r>
            <w:r>
              <w:t xml:space="preserve">” field to </w:t>
            </w:r>
            <w:r>
              <w:rPr>
                <w:i/>
              </w:rPr>
              <w:t>SRS-</w:t>
            </w:r>
            <w:proofErr w:type="spellStart"/>
            <w:r>
              <w:rPr>
                <w:i/>
              </w:rPr>
              <w:t>ResourceSet</w:t>
            </w:r>
            <w:proofErr w:type="spellEnd"/>
            <w:r>
              <w:t xml:space="preserve"> to indicate that this </w:t>
            </w:r>
            <w:proofErr w:type="spellStart"/>
            <w:r>
              <w:t>ResourceSet</w:t>
            </w:r>
            <w:proofErr w:type="spellEnd"/>
            <w:r>
              <w:t xml:space="preserve"> is used for PDC purpose, meanwhile also indicate that this </w:t>
            </w:r>
            <w:proofErr w:type="spellStart"/>
            <w:r>
              <w:t>ResourceSet</w:t>
            </w:r>
            <w:proofErr w:type="spellEnd"/>
            <w:r>
              <w:t xml:space="preserve"> is used for other purpose by </w:t>
            </w:r>
            <w:r>
              <w:rPr>
                <w:rFonts w:eastAsia="Times New Roman"/>
                <w:i/>
                <w:lang w:eastAsia="en-GB"/>
              </w:rPr>
              <w:t>usage</w:t>
            </w:r>
            <w:r>
              <w:t xml:space="preserve">. </w:t>
            </w:r>
          </w:p>
          <w:p w14:paraId="708AA7DE" w14:textId="293559FB" w:rsidR="00EB714A" w:rsidRPr="00EB714A" w:rsidRDefault="00EB714A" w:rsidP="00F66D01">
            <w:pPr>
              <w:pStyle w:val="CRCoverPage"/>
              <w:ind w:left="100"/>
              <w:rPr>
                <w:noProof/>
                <w:lang w:eastAsia="zh-CN"/>
              </w:rPr>
            </w:pPr>
            <w:r>
              <w:rPr>
                <w:rFonts w:hint="eastAsia"/>
                <w:noProof/>
                <w:lang w:eastAsia="zh-CN"/>
              </w:rPr>
              <w:t>A</w:t>
            </w:r>
            <w:r>
              <w:rPr>
                <w:noProof/>
                <w:lang w:eastAsia="zh-CN"/>
              </w:rPr>
              <w:t>ccording to the agreement</w:t>
            </w:r>
            <w:r w:rsidR="00F66D01">
              <w:rPr>
                <w:noProof/>
                <w:lang w:eastAsia="zh-CN"/>
              </w:rPr>
              <w:t xml:space="preserve">, it is clear that SRS resource set configured for PDC can be used </w:t>
            </w:r>
            <w:r w:rsidR="00204C89">
              <w:rPr>
                <w:noProof/>
                <w:lang w:eastAsia="zh-CN"/>
              </w:rPr>
              <w:t>simu</w:t>
            </w:r>
            <w:r w:rsidR="003D7924">
              <w:rPr>
                <w:noProof/>
                <w:lang w:eastAsia="zh-CN"/>
              </w:rPr>
              <w:t>l</w:t>
            </w:r>
            <w:r w:rsidR="00204C89">
              <w:rPr>
                <w:noProof/>
                <w:lang w:eastAsia="zh-CN"/>
              </w:rPr>
              <w:t xml:space="preserve">taneously </w:t>
            </w:r>
            <w:r w:rsidR="00F66D01">
              <w:rPr>
                <w:noProof/>
                <w:lang w:eastAsia="zh-CN"/>
              </w:rPr>
              <w:t xml:space="preserve">for other purpose by </w:t>
            </w:r>
            <w:r w:rsidR="00F66D01" w:rsidRPr="00570ACE">
              <w:rPr>
                <w:i/>
                <w:noProof/>
                <w:lang w:eastAsia="zh-CN"/>
              </w:rPr>
              <w:t>usage</w:t>
            </w:r>
            <w:r w:rsidR="00F66D01">
              <w:rPr>
                <w:noProof/>
                <w:lang w:eastAsia="zh-CN"/>
              </w:rPr>
              <w:t xml:space="preserve">. Thus, the last sentence of the field description of </w:t>
            </w:r>
            <w:r w:rsidR="00F66D01">
              <w:rPr>
                <w:i/>
              </w:rPr>
              <w:t>usage-pdc-r17</w:t>
            </w:r>
            <w:r w:rsidR="00F66D01">
              <w:rPr>
                <w:noProof/>
                <w:lang w:eastAsia="zh-CN"/>
              </w:rPr>
              <w:t xml:space="preserve">, i.e. ‘If this field is present, the UE ignore the field </w:t>
            </w:r>
            <w:r w:rsidR="00F66D01" w:rsidRPr="00F66D01">
              <w:rPr>
                <w:i/>
                <w:noProof/>
                <w:lang w:eastAsia="zh-CN"/>
              </w:rPr>
              <w:t>usage</w:t>
            </w:r>
            <w:r w:rsidR="00F66D01">
              <w:rPr>
                <w:noProof/>
                <w:lang w:eastAsia="zh-CN"/>
              </w:rPr>
              <w:t>.’ shall be removed.</w:t>
            </w:r>
          </w:p>
        </w:tc>
      </w:tr>
      <w:tr w:rsidR="001E41F3" w14:paraId="4CA74D09" w14:textId="77777777" w:rsidTr="00BA04B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A04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87006C" w14:textId="0878D2EA" w:rsidR="00A3169A" w:rsidRDefault="00F66D01" w:rsidP="00721BFD">
            <w:pPr>
              <w:pStyle w:val="CRCoverPage"/>
              <w:spacing w:after="0"/>
              <w:rPr>
                <w:noProof/>
                <w:lang w:eastAsia="zh-CN"/>
              </w:rPr>
            </w:pPr>
            <w:r>
              <w:rPr>
                <w:noProof/>
                <w:lang w:eastAsia="zh-CN"/>
              </w:rPr>
              <w:t xml:space="preserve">The last sentence ‘If this field is present, the UE ignore the field </w:t>
            </w:r>
            <w:r w:rsidRPr="00F66D01">
              <w:rPr>
                <w:i/>
                <w:noProof/>
                <w:lang w:eastAsia="zh-CN"/>
              </w:rPr>
              <w:t>usage</w:t>
            </w:r>
            <w:r>
              <w:rPr>
                <w:noProof/>
                <w:lang w:eastAsia="zh-CN"/>
              </w:rPr>
              <w:t xml:space="preserve">’ in the field description of </w:t>
            </w:r>
            <w:r>
              <w:rPr>
                <w:i/>
              </w:rPr>
              <w:t xml:space="preserve">usage-pdc-r17 </w:t>
            </w:r>
            <w:r>
              <w:rPr>
                <w:noProof/>
                <w:lang w:eastAsia="zh-CN"/>
              </w:rPr>
              <w:t>shall be removed</w:t>
            </w:r>
            <w:r w:rsidR="00721BFD">
              <w:rPr>
                <w:noProof/>
                <w:lang w:eastAsia="zh-CN"/>
              </w:rPr>
              <w:t>.</w:t>
            </w:r>
          </w:p>
          <w:p w14:paraId="72280B8B" w14:textId="77777777" w:rsidR="002E76A1" w:rsidRDefault="002E76A1" w:rsidP="00721BFD">
            <w:pPr>
              <w:pStyle w:val="CRCoverPage"/>
              <w:spacing w:after="0"/>
              <w:rPr>
                <w:noProof/>
                <w:lang w:eastAsia="zh-CN"/>
              </w:rPr>
            </w:pPr>
          </w:p>
          <w:p w14:paraId="054FCB4F" w14:textId="77777777" w:rsidR="002E76A1" w:rsidRPr="008955BA" w:rsidRDefault="002E76A1" w:rsidP="002E76A1">
            <w:pPr>
              <w:pStyle w:val="CRCoverPage"/>
              <w:spacing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7EE2CBF4" w14:textId="77777777" w:rsidR="00AE5BF8" w:rsidRPr="00FC6FD5" w:rsidRDefault="00AE5BF8" w:rsidP="00AE5BF8">
            <w:pPr>
              <w:pStyle w:val="CRCoverPage"/>
              <w:spacing w:afterLines="50"/>
              <w:rPr>
                <w:b/>
                <w:noProof/>
                <w:u w:val="single"/>
                <w:lang w:eastAsia="zh-CN"/>
              </w:rPr>
            </w:pPr>
            <w:r w:rsidRPr="00FC6FD5">
              <w:rPr>
                <w:rFonts w:hint="eastAsia"/>
                <w:b/>
                <w:noProof/>
                <w:u w:val="single"/>
                <w:lang w:eastAsia="zh-CN"/>
              </w:rPr>
              <w:t>I</w:t>
            </w:r>
            <w:r w:rsidRPr="00FC6FD5">
              <w:rPr>
                <w:b/>
                <w:noProof/>
                <w:u w:val="single"/>
                <w:lang w:eastAsia="zh-CN"/>
              </w:rPr>
              <w:t>mpacted 5G architecture options:</w:t>
            </w:r>
          </w:p>
          <w:p w14:paraId="5DB7577C" w14:textId="77777777" w:rsidR="00AE5BF8" w:rsidRPr="00AE5BF8" w:rsidRDefault="00AE5BF8" w:rsidP="00AE5BF8">
            <w:pPr>
              <w:pStyle w:val="CRCoverPage"/>
              <w:spacing w:afterLines="50"/>
              <w:rPr>
                <w:noProof/>
                <w:lang w:val="en-US" w:eastAsia="zh-CN"/>
              </w:rPr>
            </w:pPr>
            <w:r w:rsidRPr="00AE5BF8">
              <w:rPr>
                <w:noProof/>
                <w:lang w:val="en-US" w:eastAsia="zh-CN"/>
              </w:rPr>
              <w:t>NR SA, NR-DC, NE-DC, (NG)EN-DC</w:t>
            </w:r>
          </w:p>
          <w:p w14:paraId="76D7E1A7" w14:textId="77777777" w:rsidR="002E76A1" w:rsidRPr="00FC6FD5" w:rsidRDefault="002E76A1" w:rsidP="002E76A1">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52F8C66B" w14:textId="4256C8F0" w:rsidR="002E76A1" w:rsidRDefault="00BF3BAA" w:rsidP="002E76A1">
            <w:pPr>
              <w:pStyle w:val="CRCoverPage"/>
              <w:spacing w:afterLines="50"/>
              <w:rPr>
                <w:noProof/>
                <w:lang w:eastAsia="zh-CN"/>
              </w:rPr>
            </w:pPr>
            <w:bookmarkStart w:id="1" w:name="OLE_LINK16"/>
            <w:r>
              <w:rPr>
                <w:noProof/>
                <w:lang w:eastAsia="zh-CN"/>
              </w:rPr>
              <w:t>SRS</w:t>
            </w:r>
            <w:r w:rsidR="00AE5BF8">
              <w:rPr>
                <w:noProof/>
                <w:lang w:eastAsia="zh-CN"/>
              </w:rPr>
              <w:t xml:space="preserve"> resource set configuration</w:t>
            </w:r>
            <w:bookmarkStart w:id="2" w:name="_GoBack"/>
            <w:bookmarkEnd w:id="2"/>
          </w:p>
          <w:p w14:paraId="2CE0CF5D" w14:textId="77777777" w:rsidR="002E76A1" w:rsidRPr="00FC6FD5" w:rsidRDefault="002E76A1" w:rsidP="002E76A1">
            <w:pPr>
              <w:pStyle w:val="CRCoverPage"/>
              <w:spacing w:afterLines="50"/>
              <w:rPr>
                <w:b/>
                <w:noProof/>
                <w:u w:val="single"/>
                <w:lang w:eastAsia="zh-CN"/>
              </w:rPr>
            </w:pPr>
            <w:bookmarkStart w:id="3" w:name="OLE_LINK7"/>
            <w:bookmarkStart w:id="4" w:name="OLE_LINK8"/>
            <w:r w:rsidRPr="00FC6FD5">
              <w:rPr>
                <w:b/>
                <w:noProof/>
                <w:u w:val="single"/>
                <w:lang w:eastAsia="zh-CN"/>
              </w:rPr>
              <w:t xml:space="preserve">Inter-operability: </w:t>
            </w:r>
          </w:p>
          <w:bookmarkEnd w:id="3"/>
          <w:bookmarkEnd w:id="4"/>
          <w:p w14:paraId="034E747E" w14:textId="1D118978" w:rsidR="00910F78" w:rsidRPr="00781A2D" w:rsidRDefault="002E76A1" w:rsidP="002E76A1">
            <w:pPr>
              <w:pStyle w:val="CRCoverPage"/>
              <w:spacing w:afterLines="50"/>
              <w:rPr>
                <w:noProof/>
                <w:lang w:eastAsia="zh-CN"/>
              </w:rPr>
            </w:pPr>
            <w:r w:rsidRPr="00781A2D">
              <w:rPr>
                <w:noProof/>
                <w:lang w:eastAsia="zh-CN"/>
              </w:rPr>
              <w:t xml:space="preserve">If the UE is implemented according to this CR while the network is not, </w:t>
            </w:r>
            <w:r w:rsidR="001F5F39" w:rsidRPr="00781A2D">
              <w:rPr>
                <w:noProof/>
                <w:lang w:eastAsia="zh-CN"/>
              </w:rPr>
              <w:t xml:space="preserve">there </w:t>
            </w:r>
            <w:r w:rsidR="00910F78">
              <w:rPr>
                <w:noProof/>
                <w:lang w:eastAsia="zh-CN"/>
              </w:rPr>
              <w:t>may be</w:t>
            </w:r>
            <w:r w:rsidR="00910F78" w:rsidRPr="00781A2D">
              <w:rPr>
                <w:noProof/>
                <w:lang w:eastAsia="zh-CN"/>
              </w:rPr>
              <w:t xml:space="preserve"> </w:t>
            </w:r>
            <w:r w:rsidR="001F5F39" w:rsidRPr="00781A2D">
              <w:rPr>
                <w:noProof/>
                <w:lang w:eastAsia="zh-CN"/>
              </w:rPr>
              <w:t>inter-oprability issue</w:t>
            </w:r>
            <w:r w:rsidR="001F5F39">
              <w:rPr>
                <w:noProof/>
                <w:lang w:eastAsia="zh-CN"/>
              </w:rPr>
              <w:t>.</w:t>
            </w:r>
            <w:r w:rsidR="002C09EB">
              <w:rPr>
                <w:noProof/>
                <w:lang w:eastAsia="zh-CN"/>
              </w:rPr>
              <w:t xml:space="preserve"> </w:t>
            </w:r>
            <w:r w:rsidR="00664A39">
              <w:rPr>
                <w:noProof/>
                <w:lang w:eastAsia="zh-CN"/>
              </w:rPr>
              <w:t>T</w:t>
            </w:r>
            <w:r w:rsidR="002C09EB">
              <w:rPr>
                <w:noProof/>
                <w:lang w:eastAsia="zh-CN"/>
              </w:rPr>
              <w:t xml:space="preserve">he network </w:t>
            </w:r>
            <w:r w:rsidR="00910F78">
              <w:rPr>
                <w:noProof/>
                <w:lang w:eastAsia="zh-CN"/>
              </w:rPr>
              <w:t>may configure</w:t>
            </w:r>
            <w:r w:rsidR="002C09EB">
              <w:rPr>
                <w:noProof/>
                <w:lang w:eastAsia="zh-CN"/>
              </w:rPr>
              <w:t xml:space="preserve"> an SRS</w:t>
            </w:r>
            <w:r w:rsidR="00664A39">
              <w:rPr>
                <w:noProof/>
                <w:lang w:eastAsia="zh-CN"/>
              </w:rPr>
              <w:t xml:space="preserve"> resource set</w:t>
            </w:r>
            <w:r w:rsidR="002C09EB">
              <w:rPr>
                <w:noProof/>
                <w:lang w:eastAsia="zh-CN"/>
              </w:rPr>
              <w:t xml:space="preserve"> for both PDC and codebook</w:t>
            </w:r>
            <w:r w:rsidR="00664A39">
              <w:rPr>
                <w:noProof/>
                <w:lang w:eastAsia="zh-CN"/>
              </w:rPr>
              <w:t xml:space="preserve"> or </w:t>
            </w:r>
            <w:r w:rsidR="002C09EB">
              <w:rPr>
                <w:noProof/>
                <w:lang w:eastAsia="zh-CN"/>
              </w:rPr>
              <w:t>non-codebook usage</w:t>
            </w:r>
            <w:r w:rsidR="00664A39">
              <w:rPr>
                <w:noProof/>
                <w:lang w:eastAsia="zh-CN"/>
              </w:rPr>
              <w:t xml:space="preserve"> (assumes the UE will ignore the codebook or non-codebook usag</w:t>
            </w:r>
            <w:r w:rsidR="00910F78">
              <w:rPr>
                <w:noProof/>
                <w:lang w:eastAsia="zh-CN"/>
              </w:rPr>
              <w:t>e</w:t>
            </w:r>
            <w:r w:rsidR="00664A39">
              <w:rPr>
                <w:noProof/>
                <w:lang w:eastAsia="zh-CN"/>
              </w:rPr>
              <w:t>)</w:t>
            </w:r>
            <w:r w:rsidR="002C09EB">
              <w:rPr>
                <w:noProof/>
                <w:lang w:eastAsia="zh-CN"/>
              </w:rPr>
              <w:t xml:space="preserve">, </w:t>
            </w:r>
            <w:r w:rsidR="00664A39">
              <w:rPr>
                <w:noProof/>
                <w:lang w:eastAsia="zh-CN"/>
              </w:rPr>
              <w:t xml:space="preserve">and another SRS resource set for codebook or non-codebook usage. </w:t>
            </w:r>
            <w:r w:rsidR="00910F78">
              <w:rPr>
                <w:noProof/>
                <w:lang w:eastAsia="zh-CN"/>
              </w:rPr>
              <w:t>The UE will consider both SR</w:t>
            </w:r>
            <w:r w:rsidR="009D5AAB">
              <w:rPr>
                <w:noProof/>
                <w:lang w:eastAsia="zh-CN"/>
              </w:rPr>
              <w:t>S resource sets are configured</w:t>
            </w:r>
            <w:r w:rsidR="00910F78">
              <w:rPr>
                <w:noProof/>
                <w:lang w:eastAsia="zh-CN"/>
              </w:rPr>
              <w:t xml:space="preserve"> for codebook or non-codebook usage, which violates the restriction that only one SRS resource set with codebook or non-</w:t>
            </w:r>
            <w:r w:rsidR="00910F78">
              <w:rPr>
                <w:noProof/>
                <w:lang w:eastAsia="zh-CN"/>
              </w:rPr>
              <w:lastRenderedPageBreak/>
              <w:t xml:space="preserve">codebook usage can be configured for </w:t>
            </w:r>
            <w:r w:rsidR="009D5AAB">
              <w:rPr>
                <w:noProof/>
                <w:lang w:eastAsia="zh-CN"/>
              </w:rPr>
              <w:t>a</w:t>
            </w:r>
            <w:r w:rsidR="00910F78">
              <w:rPr>
                <w:noProof/>
                <w:lang w:eastAsia="zh-CN"/>
              </w:rPr>
              <w:t xml:space="preserve"> UE</w:t>
            </w:r>
            <w:r w:rsidR="00684BEB">
              <w:rPr>
                <w:noProof/>
                <w:lang w:eastAsia="zh-CN"/>
              </w:rPr>
              <w:t xml:space="preserve"> according to TS 38.214 clause 6.2.1</w:t>
            </w:r>
            <w:r w:rsidR="00910F78">
              <w:rPr>
                <w:noProof/>
                <w:lang w:eastAsia="zh-CN"/>
              </w:rPr>
              <w:t xml:space="preserve">. The UE’s behavior is </w:t>
            </w:r>
            <w:r w:rsidR="003D7924">
              <w:rPr>
                <w:noProof/>
                <w:lang w:eastAsia="zh-CN"/>
              </w:rPr>
              <w:t xml:space="preserve">thus </w:t>
            </w:r>
            <w:r w:rsidR="00910F78">
              <w:rPr>
                <w:noProof/>
                <w:lang w:eastAsia="zh-CN"/>
              </w:rPr>
              <w:t xml:space="preserve">not </w:t>
            </w:r>
            <w:r w:rsidR="00910F78">
              <w:rPr>
                <w:rFonts w:hint="eastAsia"/>
                <w:noProof/>
                <w:lang w:eastAsia="zh-CN"/>
              </w:rPr>
              <w:t>s</w:t>
            </w:r>
            <w:r w:rsidR="00910F78">
              <w:rPr>
                <w:noProof/>
                <w:lang w:eastAsia="zh-CN"/>
              </w:rPr>
              <w:t>pecficied.</w:t>
            </w:r>
          </w:p>
          <w:bookmarkEnd w:id="1"/>
          <w:p w14:paraId="31C656EC" w14:textId="42131010" w:rsidR="00CE4C15" w:rsidRPr="002E76A1" w:rsidRDefault="00CE4C15" w:rsidP="009D5AAB">
            <w:pPr>
              <w:pStyle w:val="CRCoverPage"/>
              <w:spacing w:afterLines="50"/>
              <w:rPr>
                <w:noProof/>
                <w:lang w:eastAsia="zh-CN"/>
              </w:rPr>
            </w:pPr>
            <w:r w:rsidRPr="00781A2D">
              <w:rPr>
                <w:noProof/>
                <w:lang w:eastAsia="zh-CN"/>
              </w:rPr>
              <w:t>If the network is implemented according to this CR while the UE is not,</w:t>
            </w:r>
            <w:r>
              <w:rPr>
                <w:noProof/>
                <w:lang w:eastAsia="zh-CN"/>
              </w:rPr>
              <w:t xml:space="preserve"> </w:t>
            </w:r>
            <w:r w:rsidR="00E81C9D" w:rsidRPr="00781A2D">
              <w:rPr>
                <w:noProof/>
                <w:lang w:eastAsia="zh-CN"/>
              </w:rPr>
              <w:t xml:space="preserve">there </w:t>
            </w:r>
            <w:r w:rsidR="00910F78">
              <w:rPr>
                <w:noProof/>
                <w:lang w:eastAsia="zh-CN"/>
              </w:rPr>
              <w:t>may be</w:t>
            </w:r>
            <w:r w:rsidR="00910F78" w:rsidRPr="00781A2D">
              <w:rPr>
                <w:noProof/>
                <w:lang w:eastAsia="zh-CN"/>
              </w:rPr>
              <w:t xml:space="preserve"> </w:t>
            </w:r>
            <w:r w:rsidR="00E81C9D" w:rsidRPr="00781A2D">
              <w:rPr>
                <w:noProof/>
                <w:lang w:eastAsia="zh-CN"/>
              </w:rPr>
              <w:t>inter-op</w:t>
            </w:r>
            <w:r w:rsidR="003D7924">
              <w:rPr>
                <w:noProof/>
                <w:lang w:eastAsia="zh-CN"/>
              </w:rPr>
              <w:t>e</w:t>
            </w:r>
            <w:r w:rsidR="00E81C9D" w:rsidRPr="00781A2D">
              <w:rPr>
                <w:noProof/>
                <w:lang w:eastAsia="zh-CN"/>
              </w:rPr>
              <w:t>rability issue</w:t>
            </w:r>
            <w:r>
              <w:rPr>
                <w:noProof/>
                <w:lang w:eastAsia="zh-CN"/>
              </w:rPr>
              <w:t>.</w:t>
            </w:r>
            <w:r w:rsidR="00664A39">
              <w:rPr>
                <w:noProof/>
                <w:lang w:eastAsia="zh-CN"/>
              </w:rPr>
              <w:t xml:space="preserve"> If the network configures an SRS resource set for both PDC and codebook or non-codebook usage, the UE will ig</w:t>
            </w:r>
            <w:r w:rsidR="003D7924">
              <w:rPr>
                <w:noProof/>
                <w:lang w:eastAsia="zh-CN"/>
              </w:rPr>
              <w:t>nore</w:t>
            </w:r>
            <w:r w:rsidR="00664A39">
              <w:rPr>
                <w:noProof/>
                <w:lang w:eastAsia="zh-CN"/>
              </w:rPr>
              <w:t xml:space="preserve"> the codebook/non-codebook usage of the SRS resource set. Since the UE can only be configured with one SRS resource set with codebook or non-codebook usage</w:t>
            </w:r>
            <w:r w:rsidR="00684BEB">
              <w:rPr>
                <w:noProof/>
                <w:lang w:eastAsia="zh-CN"/>
              </w:rPr>
              <w:t xml:space="preserve"> according to TS 38.214 clause 6.2.1</w:t>
            </w:r>
            <w:r w:rsidR="00664A39">
              <w:rPr>
                <w:noProof/>
                <w:lang w:eastAsia="zh-CN"/>
              </w:rPr>
              <w:t xml:space="preserve">, the network will not configure another SRS resource set </w:t>
            </w:r>
            <w:r w:rsidR="009D5AAB">
              <w:rPr>
                <w:noProof/>
                <w:lang w:eastAsia="zh-CN"/>
              </w:rPr>
              <w:t>for</w:t>
            </w:r>
            <w:r w:rsidR="00664A39">
              <w:rPr>
                <w:noProof/>
                <w:lang w:eastAsia="zh-CN"/>
              </w:rPr>
              <w:t xml:space="preserve"> codebook or non-codebook usage, </w:t>
            </w:r>
            <w:r w:rsidR="009D5AAB">
              <w:rPr>
                <w:noProof/>
                <w:lang w:eastAsia="zh-CN"/>
              </w:rPr>
              <w:t xml:space="preserve">resulting in that </w:t>
            </w:r>
            <w:r w:rsidR="00664A39">
              <w:rPr>
                <w:noProof/>
                <w:lang w:eastAsia="zh-CN"/>
              </w:rPr>
              <w:t xml:space="preserve">the codebook or </w:t>
            </w:r>
            <w:r w:rsidR="00965C5B">
              <w:rPr>
                <w:noProof/>
                <w:lang w:eastAsia="zh-CN"/>
              </w:rPr>
              <w:t>n</w:t>
            </w:r>
            <w:r w:rsidR="00664A39">
              <w:rPr>
                <w:noProof/>
                <w:lang w:eastAsia="zh-CN"/>
              </w:rPr>
              <w:t>on-</w:t>
            </w:r>
            <w:r w:rsidR="00664A39">
              <w:rPr>
                <w:noProof/>
                <w:lang w:eastAsia="zh-CN"/>
              </w:rPr>
              <w:t xml:space="preserve">codebook </w:t>
            </w:r>
            <w:r w:rsidR="00965C5B">
              <w:rPr>
                <w:noProof/>
                <w:lang w:eastAsia="zh-CN"/>
              </w:rPr>
              <w:t>based UL transmissions</w:t>
            </w:r>
            <w:r w:rsidR="00664A39">
              <w:rPr>
                <w:noProof/>
                <w:lang w:eastAsia="zh-CN"/>
              </w:rPr>
              <w:t xml:space="preserve"> </w:t>
            </w:r>
            <w:r w:rsidR="009D5AAB">
              <w:rPr>
                <w:noProof/>
                <w:lang w:eastAsia="zh-CN"/>
              </w:rPr>
              <w:t>are</w:t>
            </w:r>
            <w:r w:rsidR="00664A39">
              <w:rPr>
                <w:noProof/>
                <w:lang w:eastAsia="zh-CN"/>
              </w:rPr>
              <w:t xml:space="preserve"> </w:t>
            </w:r>
            <w:r w:rsidR="00664A39">
              <w:rPr>
                <w:noProof/>
                <w:lang w:eastAsia="zh-CN"/>
              </w:rPr>
              <w:t>affected.</w:t>
            </w:r>
          </w:p>
        </w:tc>
      </w:tr>
      <w:tr w:rsidR="001E41F3" w14:paraId="1F886379" w14:textId="77777777" w:rsidTr="00BA04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A04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B86B3" w:rsidR="001E41F3" w:rsidRDefault="00BF3BAA" w:rsidP="00BF3BAA">
            <w:pPr>
              <w:pStyle w:val="CRCoverPage"/>
              <w:rPr>
                <w:noProof/>
                <w:lang w:eastAsia="zh-CN"/>
              </w:rPr>
            </w:pPr>
            <w:r>
              <w:rPr>
                <w:noProof/>
                <w:lang w:eastAsia="zh-CN"/>
              </w:rPr>
              <w:t xml:space="preserve">The SRS resource set configured </w:t>
            </w:r>
            <w:r w:rsidR="00E81C9D">
              <w:rPr>
                <w:noProof/>
                <w:lang w:eastAsia="zh-CN"/>
              </w:rPr>
              <w:t>for PDC cannot be used for other purpose</w:t>
            </w:r>
            <w:r w:rsidR="00204C89">
              <w:rPr>
                <w:noProof/>
                <w:lang w:eastAsia="zh-CN"/>
              </w:rPr>
              <w:t xml:space="preserve"> according to </w:t>
            </w:r>
            <w:r w:rsidR="000A773C">
              <w:rPr>
                <w:noProof/>
                <w:lang w:eastAsia="zh-CN"/>
              </w:rPr>
              <w:t xml:space="preserve">field </w:t>
            </w:r>
            <w:r w:rsidR="000A773C" w:rsidRPr="000A773C">
              <w:rPr>
                <w:i/>
                <w:noProof/>
                <w:lang w:eastAsia="zh-CN"/>
              </w:rPr>
              <w:t>usage</w:t>
            </w:r>
            <w:r w:rsidR="00E81C9D">
              <w:rPr>
                <w:noProof/>
                <w:lang w:eastAsia="zh-CN"/>
              </w:rPr>
              <w:t xml:space="preserve">, which violates the </w:t>
            </w:r>
            <w:r w:rsidR="000A773C">
              <w:rPr>
                <w:noProof/>
                <w:lang w:eastAsia="zh-CN"/>
              </w:rPr>
              <w:t xml:space="preserve">related </w:t>
            </w:r>
            <w:r w:rsidR="00E81C9D">
              <w:rPr>
                <w:noProof/>
                <w:lang w:eastAsia="zh-CN"/>
              </w:rPr>
              <w:t xml:space="preserve">agreement achieved in </w:t>
            </w:r>
            <w:r w:rsidR="00E81C9D">
              <w:rPr>
                <w:noProof/>
              </w:rPr>
              <w:t>RAN1#107bis-e meeting</w:t>
            </w:r>
            <w:r w:rsidR="00AD4095">
              <w:rPr>
                <w:noProof/>
                <w:lang w:eastAsia="zh-CN"/>
              </w:rPr>
              <w:t>.</w:t>
            </w:r>
          </w:p>
        </w:tc>
      </w:tr>
      <w:tr w:rsidR="001E41F3" w14:paraId="034AF533" w14:textId="77777777" w:rsidTr="00BA04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A04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1F92E" w:rsidR="001E41F3" w:rsidRDefault="00E81C9D" w:rsidP="006D6ECC">
            <w:pPr>
              <w:pStyle w:val="CRCoverPage"/>
              <w:spacing w:after="0"/>
              <w:rPr>
                <w:noProof/>
                <w:lang w:eastAsia="zh-CN"/>
              </w:rPr>
            </w:pPr>
            <w:r>
              <w:rPr>
                <w:noProof/>
                <w:lang w:eastAsia="zh-CN"/>
              </w:rPr>
              <w:t>6.3.2</w:t>
            </w:r>
          </w:p>
        </w:tc>
      </w:tr>
      <w:tr w:rsidR="001E41F3" w14:paraId="56E1E6C3" w14:textId="77777777" w:rsidTr="00BA04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A04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A04B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A2E79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A04B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9C218A"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A04B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F8B1D" w:rsidR="001E41F3" w:rsidRDefault="009B38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A04B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A04B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A04B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A04B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E835A8" w14:textId="77777777" w:rsidR="003940E2" w:rsidRPr="002B34B1" w:rsidRDefault="003940E2" w:rsidP="003940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5" w:name="_Toc76574162"/>
      <w:bookmarkStart w:id="6" w:name="_Toc52796479"/>
      <w:bookmarkStart w:id="7" w:name="_Toc52752017"/>
      <w:bookmarkStart w:id="8" w:name="OLE_LINK3"/>
      <w:r w:rsidRPr="002B34B1">
        <w:rPr>
          <w:bCs/>
          <w:i/>
          <w:sz w:val="22"/>
          <w:szCs w:val="22"/>
          <w:lang w:val="en-US" w:eastAsia="zh-CN"/>
        </w:rPr>
        <w:lastRenderedPageBreak/>
        <w:t>START</w:t>
      </w:r>
      <w:r w:rsidRPr="002B34B1">
        <w:rPr>
          <w:rFonts w:eastAsia="Calibri"/>
          <w:bCs/>
          <w:i/>
          <w:sz w:val="22"/>
          <w:szCs w:val="22"/>
          <w:lang w:val="en-US" w:eastAsia="ko-KR"/>
        </w:rPr>
        <w:t xml:space="preserve"> OF CHANGES</w:t>
      </w:r>
    </w:p>
    <w:p w14:paraId="4819CA99" w14:textId="77777777" w:rsidR="00E21AA3" w:rsidRPr="00E21AA3" w:rsidRDefault="00E21AA3" w:rsidP="00E21AA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398"/>
      <w:bookmarkStart w:id="10" w:name="_Toc100930315"/>
      <w:bookmarkEnd w:id="5"/>
      <w:bookmarkEnd w:id="6"/>
      <w:bookmarkEnd w:id="7"/>
      <w:bookmarkEnd w:id="8"/>
      <w:r w:rsidRPr="00E21AA3">
        <w:rPr>
          <w:rFonts w:ascii="Arial" w:eastAsia="Times New Roman" w:hAnsi="Arial"/>
          <w:sz w:val="24"/>
          <w:lang w:eastAsia="ja-JP"/>
        </w:rPr>
        <w:t>–</w:t>
      </w:r>
      <w:r w:rsidRPr="00E21AA3">
        <w:rPr>
          <w:rFonts w:ascii="Arial" w:eastAsia="Times New Roman" w:hAnsi="Arial"/>
          <w:sz w:val="24"/>
          <w:lang w:eastAsia="ja-JP"/>
        </w:rPr>
        <w:tab/>
      </w:r>
      <w:r w:rsidRPr="00E21AA3">
        <w:rPr>
          <w:rFonts w:ascii="Arial" w:eastAsia="Times New Roman" w:hAnsi="Arial"/>
          <w:i/>
          <w:sz w:val="24"/>
          <w:lang w:eastAsia="ja-JP"/>
        </w:rPr>
        <w:t>SRS-Config</w:t>
      </w:r>
      <w:bookmarkEnd w:id="9"/>
      <w:bookmarkEnd w:id="10"/>
    </w:p>
    <w:p w14:paraId="207E1B56" w14:textId="77777777" w:rsidR="00E21AA3" w:rsidRPr="00E21AA3" w:rsidRDefault="00E21AA3" w:rsidP="00E21AA3">
      <w:pPr>
        <w:overflowPunct w:val="0"/>
        <w:autoSpaceDE w:val="0"/>
        <w:autoSpaceDN w:val="0"/>
        <w:adjustRightInd w:val="0"/>
        <w:textAlignment w:val="baseline"/>
        <w:rPr>
          <w:rFonts w:eastAsia="Times New Roman"/>
          <w:lang w:eastAsia="ja-JP"/>
        </w:rPr>
      </w:pPr>
      <w:r w:rsidRPr="00E21AA3">
        <w:rPr>
          <w:rFonts w:eastAsia="Times New Roman"/>
          <w:lang w:eastAsia="ja-JP"/>
        </w:rPr>
        <w:t xml:space="preserve">The IE </w:t>
      </w:r>
      <w:r w:rsidRPr="00E21AA3">
        <w:rPr>
          <w:rFonts w:eastAsia="Times New Roman"/>
          <w:i/>
          <w:lang w:eastAsia="ja-JP"/>
        </w:rPr>
        <w:t xml:space="preserve">SRS-Config </w:t>
      </w:r>
      <w:r w:rsidRPr="00E21AA3">
        <w:rPr>
          <w:rFonts w:eastAsia="Times New Roman"/>
          <w:lang w:eastAsia="ja-JP"/>
        </w:rPr>
        <w:t>is used to configure sounding reference signal transmissions. The configuration defines a list of SRS-Resources</w:t>
      </w:r>
      <w:r w:rsidRPr="00E21AA3">
        <w:rPr>
          <w:rFonts w:eastAsia="Times New Roman"/>
          <w:lang w:eastAsia="zh-CN"/>
        </w:rPr>
        <w:t>, a list of SRS-</w:t>
      </w:r>
      <w:proofErr w:type="spellStart"/>
      <w:r w:rsidRPr="00E21AA3">
        <w:rPr>
          <w:rFonts w:eastAsia="Times New Roman"/>
          <w:lang w:eastAsia="zh-CN"/>
        </w:rPr>
        <w:t>PosResources</w:t>
      </w:r>
      <w:proofErr w:type="spellEnd"/>
      <w:r w:rsidRPr="00E21AA3">
        <w:rPr>
          <w:rFonts w:eastAsia="Times New Roman"/>
          <w:lang w:eastAsia="zh-CN"/>
        </w:rPr>
        <w:t>, a list of SRS-</w:t>
      </w:r>
      <w:proofErr w:type="spellStart"/>
      <w:r w:rsidRPr="00E21AA3">
        <w:rPr>
          <w:rFonts w:eastAsia="Times New Roman"/>
          <w:lang w:eastAsia="zh-CN"/>
        </w:rPr>
        <w:t>PosResourceSets</w:t>
      </w:r>
      <w:proofErr w:type="spellEnd"/>
      <w:r w:rsidRPr="00E21AA3">
        <w:rPr>
          <w:rFonts w:eastAsia="Times New Roman"/>
          <w:lang w:eastAsia="ja-JP"/>
        </w:rPr>
        <w:t xml:space="preserve"> and a list of SRS-</w:t>
      </w:r>
      <w:proofErr w:type="spellStart"/>
      <w:r w:rsidRPr="00E21AA3">
        <w:rPr>
          <w:rFonts w:eastAsia="Times New Roman"/>
          <w:lang w:eastAsia="ja-JP"/>
        </w:rPr>
        <w:t>ResourceSets</w:t>
      </w:r>
      <w:proofErr w:type="spellEnd"/>
      <w:r w:rsidRPr="00E21AA3">
        <w:rPr>
          <w:rFonts w:eastAsia="Times New Roman"/>
          <w:lang w:eastAsia="ja-JP"/>
        </w:rPr>
        <w:t>. Each resource set defines a set of SRS-Resources</w:t>
      </w:r>
      <w:r w:rsidRPr="00E21AA3">
        <w:rPr>
          <w:rFonts w:eastAsia="Times New Roman"/>
          <w:lang w:eastAsia="zh-CN"/>
        </w:rPr>
        <w:t xml:space="preserve"> or SRS-</w:t>
      </w:r>
      <w:proofErr w:type="spellStart"/>
      <w:r w:rsidRPr="00E21AA3">
        <w:rPr>
          <w:rFonts w:eastAsia="Times New Roman"/>
          <w:lang w:eastAsia="zh-CN"/>
        </w:rPr>
        <w:t>PosResources</w:t>
      </w:r>
      <w:proofErr w:type="spellEnd"/>
      <w:r w:rsidRPr="00E21AA3">
        <w:rPr>
          <w:rFonts w:eastAsia="Times New Roman"/>
          <w:lang w:eastAsia="ja-JP"/>
        </w:rPr>
        <w:t xml:space="preserve">. The network triggers the transmission of the set of SRS-Resources </w:t>
      </w:r>
      <w:r w:rsidRPr="00E21AA3">
        <w:rPr>
          <w:rFonts w:eastAsia="Times New Roman"/>
          <w:lang w:eastAsia="zh-CN"/>
        </w:rPr>
        <w:t>or SRS-</w:t>
      </w:r>
      <w:proofErr w:type="spellStart"/>
      <w:r w:rsidRPr="00E21AA3">
        <w:rPr>
          <w:rFonts w:eastAsia="Times New Roman"/>
          <w:lang w:eastAsia="zh-CN"/>
        </w:rPr>
        <w:t>PosResources</w:t>
      </w:r>
      <w:proofErr w:type="spellEnd"/>
      <w:r w:rsidRPr="00E21AA3">
        <w:rPr>
          <w:rFonts w:eastAsia="Times New Roman"/>
          <w:lang w:eastAsia="zh-CN"/>
        </w:rPr>
        <w:t xml:space="preserve"> </w:t>
      </w:r>
      <w:r w:rsidRPr="00E21AA3">
        <w:rPr>
          <w:rFonts w:eastAsia="Times New Roman"/>
          <w:lang w:eastAsia="ja-JP"/>
        </w:rPr>
        <w:t xml:space="preserve">using a configured </w:t>
      </w:r>
      <w:proofErr w:type="spellStart"/>
      <w:r w:rsidRPr="00E21AA3">
        <w:rPr>
          <w:rFonts w:eastAsia="Times New Roman"/>
          <w:lang w:eastAsia="ja-JP"/>
        </w:rPr>
        <w:t>aperiodicSRS-ResourceTrigger</w:t>
      </w:r>
      <w:proofErr w:type="spellEnd"/>
      <w:r w:rsidRPr="00E21AA3">
        <w:rPr>
          <w:rFonts w:eastAsia="Times New Roman"/>
          <w:lang w:eastAsia="ja-JP"/>
        </w:rPr>
        <w:t xml:space="preserve"> (L1 DCI). The network does not configure SRS specific power control parameters, </w:t>
      </w:r>
      <w:r w:rsidRPr="00E21AA3">
        <w:rPr>
          <w:rFonts w:eastAsia="Times New Roman"/>
          <w:i/>
          <w:iCs/>
          <w:lang w:eastAsia="ja-JP"/>
        </w:rPr>
        <w:t>alpha, p0</w:t>
      </w:r>
      <w:r w:rsidRPr="00E21AA3">
        <w:rPr>
          <w:rFonts w:eastAsia="Times New Roman"/>
          <w:lang w:eastAsia="ja-JP"/>
        </w:rPr>
        <w:t xml:space="preserve"> or </w:t>
      </w:r>
      <w:proofErr w:type="spellStart"/>
      <w:r w:rsidRPr="00E21AA3">
        <w:rPr>
          <w:rFonts w:eastAsia="Times New Roman"/>
          <w:i/>
          <w:iCs/>
          <w:lang w:eastAsia="ja-JP"/>
        </w:rPr>
        <w:t>pathlossReferenceRS</w:t>
      </w:r>
      <w:proofErr w:type="spellEnd"/>
      <w:r w:rsidRPr="00E21AA3">
        <w:rPr>
          <w:rFonts w:eastAsia="Times New Roman"/>
          <w:lang w:eastAsia="ja-JP"/>
        </w:rPr>
        <w:t xml:space="preserve"> if </w:t>
      </w:r>
      <w:proofErr w:type="spellStart"/>
      <w:r w:rsidRPr="00E21AA3">
        <w:rPr>
          <w:rFonts w:eastAsia="Times New Roman"/>
          <w:i/>
          <w:iCs/>
          <w:lang w:eastAsia="ja-JP"/>
        </w:rPr>
        <w:t>unifiedTCI-StateType</w:t>
      </w:r>
      <w:proofErr w:type="spellEnd"/>
      <w:r w:rsidRPr="00E21AA3">
        <w:rPr>
          <w:rFonts w:eastAsia="Times New Roman"/>
          <w:lang w:eastAsia="ja-JP"/>
        </w:rPr>
        <w:t xml:space="preserve"> is configured for the serving cell.</w:t>
      </w:r>
    </w:p>
    <w:p w14:paraId="20EB7E39" w14:textId="77777777" w:rsidR="00E21AA3" w:rsidRPr="00E21AA3" w:rsidRDefault="00E21AA3" w:rsidP="00E21AA3">
      <w:pPr>
        <w:keepNext/>
        <w:keepLines/>
        <w:overflowPunct w:val="0"/>
        <w:autoSpaceDE w:val="0"/>
        <w:autoSpaceDN w:val="0"/>
        <w:adjustRightInd w:val="0"/>
        <w:spacing w:before="60"/>
        <w:jc w:val="center"/>
        <w:textAlignment w:val="baseline"/>
        <w:rPr>
          <w:rFonts w:ascii="Arial" w:eastAsia="Times New Roman" w:hAnsi="Arial"/>
          <w:b/>
          <w:lang w:eastAsia="ja-JP"/>
        </w:rPr>
      </w:pPr>
      <w:r w:rsidRPr="00E21AA3">
        <w:rPr>
          <w:rFonts w:ascii="Arial" w:eastAsia="Times New Roman" w:hAnsi="Arial"/>
          <w:b/>
          <w:bCs/>
          <w:i/>
          <w:iCs/>
          <w:lang w:eastAsia="ja-JP"/>
        </w:rPr>
        <w:t xml:space="preserve">SRS-Config </w:t>
      </w:r>
      <w:r w:rsidRPr="00E21AA3">
        <w:rPr>
          <w:rFonts w:ascii="Arial" w:eastAsia="Times New Roman" w:hAnsi="Arial"/>
          <w:b/>
          <w:lang w:eastAsia="ja-JP"/>
        </w:rPr>
        <w:t>information element</w:t>
      </w:r>
    </w:p>
    <w:p w14:paraId="05560B3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color w:val="808080"/>
          <w:sz w:val="16"/>
          <w:lang w:eastAsia="en-GB"/>
        </w:rPr>
        <w:t>-- ASN1START</w:t>
      </w:r>
    </w:p>
    <w:p w14:paraId="50F9849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color w:val="808080"/>
          <w:sz w:val="16"/>
          <w:lang w:eastAsia="en-GB"/>
        </w:rPr>
        <w:t>-- TAG-SRS-CONFIG-START</w:t>
      </w:r>
    </w:p>
    <w:p w14:paraId="0F606A8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E27B9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SRS-Config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0BABB6C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srs-ResourceSetToReleaseList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(1..maxNrofSRS-ResourceSets))</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SRS-ResourceSetId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N</w:t>
      </w:r>
    </w:p>
    <w:p w14:paraId="558EE9B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srs-ResourceSetToAddModList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(1..maxNrofSRS-ResourceSets))</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SRS-ResourceSet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N</w:t>
      </w:r>
    </w:p>
    <w:p w14:paraId="66A93AD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srs-ResourceToReleaseList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(1..maxNrofSRS-Resources))</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SRS-ResourceId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N</w:t>
      </w:r>
    </w:p>
    <w:p w14:paraId="0543C13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srs-ResourceToAddModList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(1..maxNrofSRS-Resources))</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SRS-Resource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N</w:t>
      </w:r>
    </w:p>
    <w:p w14:paraId="13585D2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tpc-Accumulation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{disabled}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3FF9A86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67BD98E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6FA0E0C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srs-RequestDCI-1-2-r16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(1..2)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09DC88A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srs-RequestDCI-0-2-r16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(1..2)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6C73AF2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srs-ResourceSetToAddModListDCI-0-2-r16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(1..maxNrofSRS-ResourceSets))</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SRS-ResourceSet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N</w:t>
      </w:r>
    </w:p>
    <w:p w14:paraId="2D1383B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srs-ResourceSetToReleaseListDCI-0-2-r16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(1..maxNrofSRS-ResourceSets))</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SRS-ResourceSetId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N</w:t>
      </w:r>
    </w:p>
    <w:p w14:paraId="60B1232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srs-PosResourceSetToReleaseList-r16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(1..maxNrofSRS-PosResourceSets-r16))</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SRS-PosResourceSetId-r16</w:t>
      </w:r>
    </w:p>
    <w:p w14:paraId="069E6BE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N</w:t>
      </w:r>
    </w:p>
    <w:p w14:paraId="069F5E5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srs-PosResourceSetToAddModList-r16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(1..maxNrofSRS-PosResourceSets-r16))</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SRS-PosResourceSet-r16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w:t>
      </w:r>
      <w:r w:rsidRPr="00E21AA3">
        <w:rPr>
          <w:rFonts w:ascii="Courier New" w:eastAsia="Times New Roman" w:hAnsi="Courier New"/>
          <w:noProof/>
          <w:color w:val="808080"/>
          <w:sz w:val="16"/>
          <w:lang w:eastAsia="en-GB"/>
        </w:rPr>
        <w:t>-- Need N</w:t>
      </w:r>
    </w:p>
    <w:p w14:paraId="2AF39B2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srs-PosResourceToReleaseList-r16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(1..maxNrofSRS-PosResources-r16))</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SRS-PosResourceId-r16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w:t>
      </w:r>
      <w:r w:rsidRPr="00E21AA3">
        <w:rPr>
          <w:rFonts w:ascii="Courier New" w:eastAsia="Times New Roman" w:hAnsi="Courier New"/>
          <w:noProof/>
          <w:color w:val="808080"/>
          <w:sz w:val="16"/>
          <w:lang w:eastAsia="en-GB"/>
        </w:rPr>
        <w:t>-- Need N</w:t>
      </w:r>
    </w:p>
    <w:p w14:paraId="5E95108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srs-PosResourceToAddModList-r16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(1..maxNrofSRS-PosResources-r16))</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SRS-PosResource-r16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N</w:t>
      </w:r>
    </w:p>
    <w:p w14:paraId="17A8A6B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3C10D53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6CD02F7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B9C09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SRS-ResourceSet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361D80E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srs-ResourceSetId                       SRS-ResourceSetId,</w:t>
      </w:r>
    </w:p>
    <w:p w14:paraId="24E5D11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srs-ResourceIdList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(1..maxNrofSRS-ResourcesPerSet))</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SRS-ResourceId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Cond Setup</w:t>
      </w:r>
    </w:p>
    <w:p w14:paraId="1F923BC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resourceType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480C7A3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aperiodic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21B974E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aperiodicSRS-ResourceTrigger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(1..maxNrofSRS-TriggerStates-1),</w:t>
      </w:r>
    </w:p>
    <w:p w14:paraId="62C6DBD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csi-RS                                  NZP-CSI-RS-ResourceId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Cond NonCodebook</w:t>
      </w:r>
    </w:p>
    <w:p w14:paraId="01EBE49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slotOffset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(1..32)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51ACBAB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6A83B3C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993E99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aperiodicSRS-ResourceTriggerList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(1..maxNrofSRS-TriggerStates-2))</w:t>
      </w:r>
    </w:p>
    <w:p w14:paraId="1A748CE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(1..maxNrofSRS-TriggerStates-1)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M</w:t>
      </w:r>
    </w:p>
    <w:p w14:paraId="044E9EB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72A89D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15F62CD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semi-persistent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2023B92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associatedCSI-RS                        NZP-CSI-RS-ResourceId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Cond NonCodebook</w:t>
      </w:r>
    </w:p>
    <w:p w14:paraId="1583071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lastRenderedPageBreak/>
        <w:t xml:space="preserve">            ...</w:t>
      </w:r>
    </w:p>
    <w:p w14:paraId="5EB3520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205F70A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periodic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0871656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associatedCSI-RS                        NZP-CSI-RS-ResourceId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Cond NonCodebook</w:t>
      </w:r>
    </w:p>
    <w:p w14:paraId="014CC74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798525C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0408798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42BE54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usage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{beamManagement, codebook, nonCodebook, antennaSwitching},</w:t>
      </w:r>
    </w:p>
    <w:p w14:paraId="33077A1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alpha                                   Alpha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40E4492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p0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(-202..24)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Cond Setup</w:t>
      </w:r>
    </w:p>
    <w:p w14:paraId="10D84EB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pathlossReferenceRS                     PathlossReferenceRS-Config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M</w:t>
      </w:r>
    </w:p>
    <w:p w14:paraId="555096A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srs-PowerControlAdjustmentStates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 sameAsFci2, separateClosedLoop}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0FAF514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3CE639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2FCE89C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pathlossReferenceRSList-r16             SetupRelease { PathlossReferenceRSList-r16}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M</w:t>
      </w:r>
    </w:p>
    <w:p w14:paraId="2188FB9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1F29080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0425E08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usagePDC-r17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{true}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3C22F7F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availableSlotOffsetList-r17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(1..4))</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AvailableSlotOffset-r17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24900B5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followUnifiedTCIstateSRS-r17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{enabled}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4510A49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2A86D20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11333D1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BB753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AvailableSlotOffset-r17 ::=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(0..7)</w:t>
      </w:r>
    </w:p>
    <w:p w14:paraId="338BD0D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D77B4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PathlossReferenceRS-Config ::=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06A1555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ssb-Index                                   SSB-Index,</w:t>
      </w:r>
    </w:p>
    <w:p w14:paraId="7652EE4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csi-RS-Index                                NZP-CSI-RS-ResourceId</w:t>
      </w:r>
    </w:p>
    <w:p w14:paraId="668CCCB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4295C8D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47BE5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PathlossReferenceRSList-r16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 xml:space="preserve"> (1..maxNrofSRS-PathlossReferenceRS-r16))</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PathlossReferenceRS-r16</w:t>
      </w:r>
    </w:p>
    <w:p w14:paraId="665D292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0197F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PathlossReferenceRS-r16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1B2E9DF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srs-PathlossReferenceRS-Id-r16              SRS-PathlossReferenceRS-Id-r16,</w:t>
      </w:r>
    </w:p>
    <w:p w14:paraId="666DF28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pathlossReferenceRS-r16                     PathlossReferenceRS-Config</w:t>
      </w:r>
    </w:p>
    <w:p w14:paraId="22FE05E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0636299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E7680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SRS-PathlossReferenceRS-Id-r16 ::=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(0..maxNrofSRS-PathlossReferenceRS-1-r16)</w:t>
      </w:r>
    </w:p>
    <w:p w14:paraId="568F391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8D67E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SRS-PosResourceSet-r16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7ED7756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srs-PosResourceSetId-r16                    SRS-PosResourceSetId-r16,</w:t>
      </w:r>
    </w:p>
    <w:p w14:paraId="2AC11AD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srs-PosResourceIdList-r16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(1..maxNrofSRS-ResourcesPerSet))</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SRS-PosResourceId-r16</w:t>
      </w:r>
    </w:p>
    <w:p w14:paraId="4D2F52C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Cond Setup</w:t>
      </w:r>
    </w:p>
    <w:p w14:paraId="2B88016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resourceType-r16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1BAB779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aperiodic-r16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1C185A5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aperiodicSRS-ResourceTriggerList-r16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SIZE</w:t>
      </w:r>
      <w:r w:rsidRPr="00E21AA3">
        <w:rPr>
          <w:rFonts w:ascii="Courier New" w:eastAsia="Times New Roman" w:hAnsi="Courier New"/>
          <w:noProof/>
          <w:sz w:val="16"/>
          <w:lang w:eastAsia="en-GB"/>
        </w:rPr>
        <w:t>(1..maxNrofSRS-TriggerStates-1))</w:t>
      </w:r>
    </w:p>
    <w:p w14:paraId="6D4D833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 xml:space="preserve"> OF</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(1..maxNrofSRS-TriggerStates-1)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M</w:t>
      </w:r>
    </w:p>
    <w:p w14:paraId="51AF616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03925B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3B68507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semi-persistent-r16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2BE2E80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3AEC1A6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0EBCB9C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periodic-r16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7930E10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lastRenderedPageBreak/>
        <w:t xml:space="preserve">            ...</w:t>
      </w:r>
    </w:p>
    <w:p w14:paraId="63350D6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054EFB4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4209F59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alpha-r16                                   Alpha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131F307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p0-r16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(-202..24)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Cond Setup</w:t>
      </w:r>
    </w:p>
    <w:p w14:paraId="2E932F2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pathlossReferenceRS-Pos-r16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5F85CB6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ssb-IndexServing-r16                        SSB-Index,</w:t>
      </w:r>
    </w:p>
    <w:p w14:paraId="2AD92A8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ssb-Ncell-r16                               SSB-InfoNcell-r16,</w:t>
      </w:r>
    </w:p>
    <w:p w14:paraId="6840428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dl-PRS-r16                                  DL-PRS-Info-r16</w:t>
      </w:r>
    </w:p>
    <w:p w14:paraId="0445CAB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M</w:t>
      </w:r>
    </w:p>
    <w:p w14:paraId="047F218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E21AA3">
        <w:rPr>
          <w:rFonts w:ascii="Courier New" w:eastAsia="Yu Mincho" w:hAnsi="Courier New"/>
          <w:noProof/>
          <w:sz w:val="16"/>
          <w:lang w:eastAsia="en-GB"/>
        </w:rPr>
        <w:t>...</w:t>
      </w:r>
    </w:p>
    <w:p w14:paraId="1C37123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07C2825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0F7D4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SRS-ResourceSetId ::=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(0..maxNrofSRS-ResourceSets-1)</w:t>
      </w:r>
    </w:p>
    <w:p w14:paraId="0945EAA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8DF8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SRS-PosResourceSetId-r16 ::=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(0..maxNrofSRS-PosResourceSets-1-r16)</w:t>
      </w:r>
    </w:p>
    <w:p w14:paraId="38B4922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5837B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SRS-Resource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0D5E34E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srs-ResourceId                          SRS-ResourceId,</w:t>
      </w:r>
    </w:p>
    <w:p w14:paraId="721F8DE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nrofSRS-Ports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{port1, ports2, ports4},</w:t>
      </w:r>
    </w:p>
    <w:p w14:paraId="3F94CD6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ptrs-PortIndex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{n0, n1 }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4A9908F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transmissionComb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6BFAB59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n2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0C14457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combOffset-n2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(0..1),</w:t>
      </w:r>
    </w:p>
    <w:p w14:paraId="00BA566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cyclicShift-n2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(0..7)</w:t>
      </w:r>
    </w:p>
    <w:p w14:paraId="079080C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4DA965A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n4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76AE8E33"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B21683">
        <w:rPr>
          <w:rFonts w:ascii="Courier New" w:eastAsia="Times New Roman" w:hAnsi="Courier New"/>
          <w:noProof/>
          <w:sz w:val="16"/>
          <w:lang w:eastAsia="en-GB"/>
        </w:rPr>
        <w:t xml:space="preserve">combOffset-n4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(0..3),</w:t>
      </w:r>
    </w:p>
    <w:p w14:paraId="219235B6"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cyclicShift-n4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(0..11)</w:t>
      </w:r>
    </w:p>
    <w:p w14:paraId="0123524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w:t>
      </w:r>
      <w:r w:rsidRPr="00E21AA3">
        <w:rPr>
          <w:rFonts w:ascii="Courier New" w:eastAsia="Times New Roman" w:hAnsi="Courier New"/>
          <w:noProof/>
          <w:sz w:val="16"/>
          <w:lang w:eastAsia="en-GB"/>
        </w:rPr>
        <w:t>}</w:t>
      </w:r>
    </w:p>
    <w:p w14:paraId="4318020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0B127BA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resourceMapping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5F1F2C1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startPosition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(0..5),</w:t>
      </w:r>
    </w:p>
    <w:p w14:paraId="49EBF19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nrofSymbols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{n1, n2, n4},</w:t>
      </w:r>
    </w:p>
    <w:p w14:paraId="7BA0B36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repetitionFactor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{n1, n2, n4}</w:t>
      </w:r>
    </w:p>
    <w:p w14:paraId="5F1060E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12630F2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freqDomainPosition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(0..67),</w:t>
      </w:r>
    </w:p>
    <w:p w14:paraId="7D4A428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freqDomainShift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(0..268),</w:t>
      </w:r>
    </w:p>
    <w:p w14:paraId="24E8428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freqHopping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7D4D72D5"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B21683">
        <w:rPr>
          <w:rFonts w:ascii="Courier New" w:eastAsia="Times New Roman" w:hAnsi="Courier New"/>
          <w:noProof/>
          <w:sz w:val="16"/>
          <w:lang w:eastAsia="en-GB"/>
        </w:rPr>
        <w:t xml:space="preserve">c-SRS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(0..63),</w:t>
      </w:r>
    </w:p>
    <w:p w14:paraId="1F3B5941"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b-SRS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(0..3),</w:t>
      </w:r>
    </w:p>
    <w:p w14:paraId="42DBE07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w:t>
      </w:r>
      <w:r w:rsidRPr="00E21AA3">
        <w:rPr>
          <w:rFonts w:ascii="Courier New" w:eastAsia="Times New Roman" w:hAnsi="Courier New"/>
          <w:noProof/>
          <w:sz w:val="16"/>
          <w:lang w:eastAsia="en-GB"/>
        </w:rPr>
        <w:t xml:space="preserve">b-hop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(0..3)</w:t>
      </w:r>
    </w:p>
    <w:p w14:paraId="083F048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749CA97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groupOrSequenceHopping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 neither, groupHopping, sequenceHopping },</w:t>
      </w:r>
    </w:p>
    <w:p w14:paraId="391D596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resourceType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35FC6A5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aperiodic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2F893B5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3EB746D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18264B3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semi-persistent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1020B9B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periodicityAndOffset-sp                     SRS-PeriodicityAndOffset,</w:t>
      </w:r>
    </w:p>
    <w:p w14:paraId="5281DD4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B11C16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336895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periodic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6E402D3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lastRenderedPageBreak/>
        <w:t xml:space="preserve">            periodicityAndOffset-p                      SRS-PeriodicityAndOffset,</w:t>
      </w:r>
    </w:p>
    <w:p w14:paraId="2F1389E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1B9EEEC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3B3B7CD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7432476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sequenceId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(0..1023),</w:t>
      </w:r>
    </w:p>
    <w:p w14:paraId="47EA5D2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spatialRelationInfo                     SRS-SpatialRelationInfo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0504DBD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2671A65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7106062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resourceMapping-r16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0F27F89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startPosition-r16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(0..13),</w:t>
      </w:r>
    </w:p>
    <w:p w14:paraId="0B797A1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nrofSymbols-r16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{n1, n2, n4},</w:t>
      </w:r>
    </w:p>
    <w:p w14:paraId="4E4CF8F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repetitionFactor-r16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{n1, n2, n4}</w:t>
      </w:r>
    </w:p>
    <w:p w14:paraId="79F872F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4B609B3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42F937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40398AE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spatialRelationInfo-PDC-r17             SetupRelease { SpatialRelationInfo-PDC-r17 }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M</w:t>
      </w:r>
    </w:p>
    <w:p w14:paraId="7A91D89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resourceMapping-r17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482F068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startPosition-r17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(0..13),</w:t>
      </w:r>
    </w:p>
    <w:p w14:paraId="4F1B261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nrofSymbols-r17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{n1, n2, n4, n8, n10, n12, n14},</w:t>
      </w:r>
    </w:p>
    <w:p w14:paraId="5F9021A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repetitionFactor-r17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{n1, n2, n4, n5, n6, n7, n8, n10, n12, n14}</w:t>
      </w:r>
    </w:p>
    <w:p w14:paraId="37680ED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2E0D00C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partialFreqSounding-r17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43E49E0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startRBIndexFScaling-r17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w:t>
      </w:r>
    </w:p>
    <w:p w14:paraId="348E448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startRBIndexAndFreqScalingFactor2-r17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(0..1),</w:t>
      </w:r>
    </w:p>
    <w:p w14:paraId="50E904A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startRBIndexAndFreqScalingFactor4-r17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(0..3)</w:t>
      </w:r>
    </w:p>
    <w:p w14:paraId="166376C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00D12F9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enableStartRBHopping-r17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{enable}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741AEE7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483B6A2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transmissionComb-n8-r17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2A644997"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B21683">
        <w:rPr>
          <w:rFonts w:ascii="Courier New" w:eastAsia="Times New Roman" w:hAnsi="Courier New"/>
          <w:noProof/>
          <w:sz w:val="16"/>
          <w:lang w:eastAsia="en-GB"/>
        </w:rPr>
        <w:t xml:space="preserve">combOffset-n8-r17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(0..7),</w:t>
      </w:r>
    </w:p>
    <w:p w14:paraId="6467DD27"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cyclicShift-n8-r17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(0..5)</w:t>
      </w:r>
    </w:p>
    <w:p w14:paraId="7F9BFCF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1683">
        <w:rPr>
          <w:rFonts w:ascii="Courier New" w:eastAsia="Times New Roman" w:hAnsi="Courier New"/>
          <w:noProof/>
          <w:sz w:val="16"/>
          <w:lang w:eastAsia="en-GB"/>
        </w:rPr>
        <w:t xml:space="preserve">    </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1E440A0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srs-TCIState-r17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3341DC9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srs-UL-TCIState-r17                     TCI-UL-State-Id-r17,</w:t>
      </w:r>
    </w:p>
    <w:p w14:paraId="00B8D7E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srs-DLorJoint-TCIState-r17              TCI-StateId</w:t>
      </w:r>
    </w:p>
    <w:p w14:paraId="4E3FE8E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04D7996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E25BAE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6880BEC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23F0B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color w:val="808080"/>
          <w:sz w:val="16"/>
          <w:lang w:eastAsia="en-GB"/>
        </w:rPr>
        <w:t xml:space="preserve">-- </w:t>
      </w:r>
      <w:r w:rsidRPr="00E21AA3">
        <w:rPr>
          <w:rFonts w:ascii="Courier New" w:eastAsia="Times New Roman" w:hAnsi="Courier New"/>
          <w:noProof/>
          <w:color w:val="808080"/>
          <w:sz w:val="16"/>
          <w:lang w:eastAsia="en-GB"/>
        </w:rPr>
        <w:tab/>
        <w:t>Editor's note: It is FFS to determine whether to introduce serving cell ID and/or BWP ID to be associated with srs-UL-TCIState-r17</w:t>
      </w:r>
    </w:p>
    <w:p w14:paraId="33D5C80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color w:val="808080"/>
          <w:sz w:val="16"/>
          <w:lang w:eastAsia="en-GB"/>
        </w:rPr>
        <w:t>-- or srs DLorJoint-TCIState-r17.</w:t>
      </w:r>
    </w:p>
    <w:p w14:paraId="2B67E64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F9DF9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SRS-PosResource-r16::=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4C02E39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srs-PosResourceId-r16                   SRS-PosResourceId-r16,</w:t>
      </w:r>
    </w:p>
    <w:p w14:paraId="25E1115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transmissionComb-r16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4663CE8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n2-r16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7DF74EFC"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B21683">
        <w:rPr>
          <w:rFonts w:ascii="Courier New" w:eastAsia="Times New Roman" w:hAnsi="Courier New"/>
          <w:noProof/>
          <w:sz w:val="16"/>
          <w:lang w:eastAsia="en-GB"/>
        </w:rPr>
        <w:t xml:space="preserve">combOffset-n2-r16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(0..1),</w:t>
      </w:r>
    </w:p>
    <w:p w14:paraId="139E04FF"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cyclicShift-n2-r16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(0..7)</w:t>
      </w:r>
    </w:p>
    <w:p w14:paraId="3032706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w:t>
      </w:r>
      <w:r w:rsidRPr="00E21AA3">
        <w:rPr>
          <w:rFonts w:ascii="Courier New" w:eastAsia="Times New Roman" w:hAnsi="Courier New"/>
          <w:noProof/>
          <w:sz w:val="16"/>
          <w:lang w:eastAsia="en-GB"/>
        </w:rPr>
        <w:t>},</w:t>
      </w:r>
    </w:p>
    <w:p w14:paraId="1A0EB0A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n4-r16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409BC7F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combOffset-n4-r16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(0..3),</w:t>
      </w:r>
    </w:p>
    <w:p w14:paraId="33532BA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cyclicShift-n4-r16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(0..11)</w:t>
      </w:r>
    </w:p>
    <w:p w14:paraId="18BE156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4F48270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lastRenderedPageBreak/>
        <w:t xml:space="preserve">        n8-r16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1E0DEEC4"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B21683">
        <w:rPr>
          <w:rFonts w:ascii="Courier New" w:eastAsia="Times New Roman" w:hAnsi="Courier New"/>
          <w:noProof/>
          <w:sz w:val="16"/>
          <w:lang w:eastAsia="en-GB"/>
        </w:rPr>
        <w:t xml:space="preserve">combOffset-n8-r16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(0..7),</w:t>
      </w:r>
    </w:p>
    <w:p w14:paraId="178DAA06"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cyclicShift-n8-r16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(0..5)</w:t>
      </w:r>
    </w:p>
    <w:p w14:paraId="30C0735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w:t>
      </w:r>
      <w:r w:rsidRPr="00E21AA3">
        <w:rPr>
          <w:rFonts w:ascii="Courier New" w:eastAsia="Times New Roman" w:hAnsi="Courier New"/>
          <w:noProof/>
          <w:sz w:val="16"/>
          <w:lang w:eastAsia="en-GB"/>
        </w:rPr>
        <w:t>},</w:t>
      </w:r>
    </w:p>
    <w:p w14:paraId="621564D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69CA413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0F3545F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resourceMapping-r16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09C9937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startPosition-r16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(0..13),</w:t>
      </w:r>
    </w:p>
    <w:p w14:paraId="152AC5F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nrofSymbols-r16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{n1, n2, n4, n8, n12}</w:t>
      </w:r>
    </w:p>
    <w:p w14:paraId="24F9AC7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1959FDE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freqDomainShift-r16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(0..268),</w:t>
      </w:r>
    </w:p>
    <w:p w14:paraId="2C6DD13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freqHopping-r16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0BFF3BF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c-SRS-r16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(0..63),</w:t>
      </w:r>
    </w:p>
    <w:p w14:paraId="59AB38A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18AA6AE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CD3741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groupOrSequenceHopping-r16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 neither, groupHopping, sequenceHopping },</w:t>
      </w:r>
    </w:p>
    <w:p w14:paraId="37193FD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resourceType-r16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5EB3F34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aperiodic-r16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3887C2A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slotOffset-r16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(1..32)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4B4369C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743E648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18A2F8A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semi-persistent-r16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3F29799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periodicityAndOffset-sp-r16               SRS-PeriodicityAndOffset-r16,</w:t>
      </w:r>
    </w:p>
    <w:p w14:paraId="3529FFF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274DF22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744FEEA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periodic-r16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39835BC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periodicityAndOffset-p-r16                SRS-PeriodicityAndOffset-r16,</w:t>
      </w:r>
    </w:p>
    <w:p w14:paraId="7F63C1E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3113472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4B9DD43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00E370D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sequenceId-r16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(0..65535),</w:t>
      </w:r>
    </w:p>
    <w:p w14:paraId="306DA62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spatialRelationInfoPos-r16                SRS-SpatialRelationInfoPos-r16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798CE8A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2DC6785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32039B3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65F4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SRS-SpatialRelationInfo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2561050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servingCellId                       ServCellIndex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160A8AC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referenceSignal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2D7BA93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ssb-Index                           SSB-Index,</w:t>
      </w:r>
    </w:p>
    <w:p w14:paraId="7C17C5D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csi-RS-Index                        NZP-CSI-RS-ResourceId,</w:t>
      </w:r>
    </w:p>
    <w:p w14:paraId="370EF7D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5447E33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resourceId                          SRS-ResourceId,</w:t>
      </w:r>
    </w:p>
    <w:p w14:paraId="64E5114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uplinkBWP                           BWP-Id</w:t>
      </w:r>
    </w:p>
    <w:p w14:paraId="42D45EC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6845DD6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B4B86B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7B7C139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7698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SRS-SpatialRelationInfoPos-r16 ::=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516867B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servingRS-r16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2D6095A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servingCellId                           ServCellIndex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6D58FE6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referenceSignal-r16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0A24A91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ssb-IndexServing-r16                    SSB-Index,</w:t>
      </w:r>
    </w:p>
    <w:p w14:paraId="3B785C0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csi-RS-IndexServing-r16                 NZP-CSI-RS-ResourceId,</w:t>
      </w:r>
    </w:p>
    <w:p w14:paraId="136F75F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lastRenderedPageBreak/>
        <w:t xml:space="preserve">            srs-SpatialRelation-r16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360DADD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resourceSelection-r16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45D30FE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srs-ResourceId-r16                      SRS-ResourceId,</w:t>
      </w:r>
    </w:p>
    <w:p w14:paraId="4D1537D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srs-PosResourceId-r16                   SRS-PosResourceId-r16</w:t>
      </w:r>
    </w:p>
    <w:p w14:paraId="420B9AF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245564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uplinkBWP-r16                           BWP-Id</w:t>
      </w:r>
    </w:p>
    <w:p w14:paraId="490C3D2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759407E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4B00A60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72EE247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ssb-Ncell-r16                           SSB-InfoNcell-r16,</w:t>
      </w:r>
    </w:p>
    <w:p w14:paraId="34FB00B1"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dl-PRS-r16                              DL-PRS-Info-r16</w:t>
      </w:r>
    </w:p>
    <w:p w14:paraId="1C56572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375A264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AFA43"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SSB-Configuration-r16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40DFA3F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ssb-Freq-r16                     ARFCN-ValueNR,</w:t>
      </w:r>
    </w:p>
    <w:p w14:paraId="5EA253C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halfFrameIndex-r16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{zero, one},</w:t>
      </w:r>
    </w:p>
    <w:p w14:paraId="1476099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ssbSubcarrierSpacing-r16            SubcarrierSpacing,</w:t>
      </w:r>
    </w:p>
    <w:p w14:paraId="0F59993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ssb-Periodicity-r16                 </w:t>
      </w:r>
      <w:r w:rsidRPr="00E21AA3">
        <w:rPr>
          <w:rFonts w:ascii="Courier New" w:eastAsia="Times New Roman" w:hAnsi="Courier New"/>
          <w:noProof/>
          <w:color w:val="993366"/>
          <w:sz w:val="16"/>
          <w:lang w:eastAsia="en-GB"/>
        </w:rPr>
        <w:t>ENUMERATED</w:t>
      </w:r>
      <w:r w:rsidRPr="00E21AA3">
        <w:rPr>
          <w:rFonts w:ascii="Courier New" w:eastAsia="Times New Roman" w:hAnsi="Courier New"/>
          <w:noProof/>
          <w:sz w:val="16"/>
          <w:lang w:eastAsia="en-GB"/>
        </w:rPr>
        <w:t xml:space="preserve"> { ms5, ms10, ms20, ms40, ms80, ms160, spare2,spare1 }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7B581D9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sfn0-Offset-r16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7E73E35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sfn-Offset-r16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(0..1023),</w:t>
      </w:r>
    </w:p>
    <w:p w14:paraId="3EE4CD4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integerSubframeOffset-r16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(0..9)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6AA40CC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R</w:t>
      </w:r>
    </w:p>
    <w:p w14:paraId="328C503E"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B21683">
        <w:rPr>
          <w:rFonts w:ascii="Courier New" w:eastAsia="Times New Roman" w:hAnsi="Courier New"/>
          <w:noProof/>
          <w:sz w:val="16"/>
          <w:lang w:eastAsia="en-GB"/>
        </w:rPr>
        <w:t xml:space="preserve">sfn-SSB-Offset-r16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(0..15),</w:t>
      </w:r>
    </w:p>
    <w:p w14:paraId="4BEF3BB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1683">
        <w:rPr>
          <w:rFonts w:ascii="Courier New" w:eastAsia="Times New Roman" w:hAnsi="Courier New"/>
          <w:noProof/>
          <w:sz w:val="16"/>
          <w:lang w:eastAsia="en-GB"/>
        </w:rPr>
        <w:t xml:space="preserve">    </w:t>
      </w:r>
      <w:r w:rsidRPr="00E21AA3">
        <w:rPr>
          <w:rFonts w:ascii="Courier New" w:eastAsia="Times New Roman" w:hAnsi="Courier New"/>
          <w:noProof/>
          <w:sz w:val="16"/>
          <w:lang w:eastAsia="en-GB"/>
        </w:rPr>
        <w:t xml:space="preserve">ss-PBCH-BlockPower-r16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(-60..50)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Cond Pathloss</w:t>
      </w:r>
    </w:p>
    <w:p w14:paraId="33D258C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27A4DC2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F9D4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SSB-InfoNcell-r16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5861EBC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physicalCellId-r16                  PhysCellId,</w:t>
      </w:r>
    </w:p>
    <w:p w14:paraId="3F9F580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ssb-IndexNcell-r16                  SSB-Index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5F00245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ssb-Configuration-r16               SSB-Configuration-r16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237EC86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51DA734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863C0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DL-PRS-Info-r16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6CBA617D"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B21683">
        <w:rPr>
          <w:rFonts w:ascii="Courier New" w:eastAsia="Times New Roman" w:hAnsi="Courier New"/>
          <w:noProof/>
          <w:sz w:val="16"/>
          <w:lang w:eastAsia="en-GB"/>
        </w:rPr>
        <w:t xml:space="preserve">dl-PRS-ID-r16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 xml:space="preserve"> (0..255),</w:t>
      </w:r>
    </w:p>
    <w:p w14:paraId="453ADD0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w:t>
      </w:r>
      <w:r w:rsidRPr="00E21AA3">
        <w:rPr>
          <w:rFonts w:ascii="Courier New" w:eastAsia="Times New Roman" w:hAnsi="Courier New"/>
          <w:noProof/>
          <w:sz w:val="16"/>
          <w:lang w:eastAsia="en-GB"/>
        </w:rPr>
        <w:t xml:space="preserve">dl-PRS-ResourceSetId-r16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(0..7),</w:t>
      </w:r>
    </w:p>
    <w:p w14:paraId="7E3EA05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sz w:val="16"/>
          <w:lang w:eastAsia="en-GB"/>
        </w:rPr>
        <w:t xml:space="preserve">    dl-PRS-ResourceId-r16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(0..63)                                                     </w:t>
      </w:r>
      <w:r w:rsidRPr="00E21AA3">
        <w:rPr>
          <w:rFonts w:ascii="Courier New" w:eastAsia="Times New Roman" w:hAnsi="Courier New"/>
          <w:noProof/>
          <w:color w:val="993366"/>
          <w:sz w:val="16"/>
          <w:lang w:eastAsia="en-GB"/>
        </w:rPr>
        <w:t>OPTIONAL</w:t>
      </w:r>
      <w:r w:rsidRPr="00E21AA3">
        <w:rPr>
          <w:rFonts w:ascii="Courier New" w:eastAsia="Times New Roman" w:hAnsi="Courier New"/>
          <w:noProof/>
          <w:sz w:val="16"/>
          <w:lang w:eastAsia="en-GB"/>
        </w:rPr>
        <w:t xml:space="preserve">  </w:t>
      </w:r>
      <w:r w:rsidRPr="00E21AA3">
        <w:rPr>
          <w:rFonts w:ascii="Courier New" w:eastAsia="Times New Roman" w:hAnsi="Courier New"/>
          <w:noProof/>
          <w:color w:val="808080"/>
          <w:sz w:val="16"/>
          <w:lang w:eastAsia="en-GB"/>
        </w:rPr>
        <w:t>-- Need S</w:t>
      </w:r>
    </w:p>
    <w:p w14:paraId="439B5140"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3888DE1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BCEA0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SRS-ResourceId ::=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(0..maxNrofSRS-Resources-1)</w:t>
      </w:r>
    </w:p>
    <w:p w14:paraId="6B6AE7E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SRS-PosResourceId-r16 ::=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 xml:space="preserve"> (0..maxNrofSRS-PosResources-1-r16)</w:t>
      </w:r>
    </w:p>
    <w:p w14:paraId="7F508A1F"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FC06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SRS-PeriodicityAndOffset ::=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7015BE2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sl1                                     </w:t>
      </w:r>
      <w:r w:rsidRPr="00E21AA3">
        <w:rPr>
          <w:rFonts w:ascii="Courier New" w:eastAsia="Times New Roman" w:hAnsi="Courier New"/>
          <w:noProof/>
          <w:color w:val="993366"/>
          <w:sz w:val="16"/>
          <w:lang w:eastAsia="en-GB"/>
        </w:rPr>
        <w:t>NULL</w:t>
      </w:r>
      <w:r w:rsidRPr="00E21AA3">
        <w:rPr>
          <w:rFonts w:ascii="Courier New" w:eastAsia="Times New Roman" w:hAnsi="Courier New"/>
          <w:noProof/>
          <w:sz w:val="16"/>
          <w:lang w:eastAsia="en-GB"/>
        </w:rPr>
        <w:t>,</w:t>
      </w:r>
    </w:p>
    <w:p w14:paraId="0D2C0276"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B21683">
        <w:rPr>
          <w:rFonts w:ascii="Courier New" w:eastAsia="Times New Roman" w:hAnsi="Courier New"/>
          <w:noProof/>
          <w:sz w:val="16"/>
          <w:lang w:eastAsia="en-GB"/>
        </w:rPr>
        <w:t xml:space="preserve">sl2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w:t>
      </w:r>
    </w:p>
    <w:p w14:paraId="6C670FC1"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sl4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(0..3),</w:t>
      </w:r>
    </w:p>
    <w:p w14:paraId="48D4435E"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sl5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(0..4),</w:t>
      </w:r>
    </w:p>
    <w:p w14:paraId="1229487D"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sl8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(0..7),</w:t>
      </w:r>
    </w:p>
    <w:p w14:paraId="54CEA6FF"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sl10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(0..9),</w:t>
      </w:r>
    </w:p>
    <w:p w14:paraId="16E95856"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sl16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(0..15),</w:t>
      </w:r>
    </w:p>
    <w:p w14:paraId="10EE8A9A"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sl20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(0..19),</w:t>
      </w:r>
    </w:p>
    <w:p w14:paraId="2A47E1A1"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sl32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(0..31),</w:t>
      </w:r>
    </w:p>
    <w:p w14:paraId="22A7B35C"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sl40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(0..39),</w:t>
      </w:r>
    </w:p>
    <w:p w14:paraId="16988A0B"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sl64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(0..63),</w:t>
      </w:r>
    </w:p>
    <w:p w14:paraId="74F4959E"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lastRenderedPageBreak/>
        <w:t xml:space="preserve">    sl80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(0..79),</w:t>
      </w:r>
    </w:p>
    <w:p w14:paraId="661CD57E"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sl160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(0..159),</w:t>
      </w:r>
    </w:p>
    <w:p w14:paraId="7B372FCA"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sl320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(0..319),</w:t>
      </w:r>
    </w:p>
    <w:p w14:paraId="0F31639A"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sl640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(0..639),</w:t>
      </w:r>
    </w:p>
    <w:p w14:paraId="74C6D14D"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sl1280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(0..1279),</w:t>
      </w:r>
    </w:p>
    <w:p w14:paraId="0A586652"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w:t>
      </w:r>
      <w:r w:rsidRPr="00E21AA3">
        <w:rPr>
          <w:rFonts w:ascii="Courier New" w:eastAsia="Times New Roman" w:hAnsi="Courier New"/>
          <w:noProof/>
          <w:sz w:val="16"/>
          <w:lang w:eastAsia="en-GB"/>
        </w:rPr>
        <w:t xml:space="preserve">sl2560                                  </w:t>
      </w:r>
      <w:r w:rsidRPr="00E21AA3">
        <w:rPr>
          <w:rFonts w:ascii="Courier New" w:eastAsia="Times New Roman" w:hAnsi="Courier New"/>
          <w:noProof/>
          <w:color w:val="993366"/>
          <w:sz w:val="16"/>
          <w:lang w:eastAsia="en-GB"/>
        </w:rPr>
        <w:t>INTEGER</w:t>
      </w:r>
      <w:r w:rsidRPr="00E21AA3">
        <w:rPr>
          <w:rFonts w:ascii="Courier New" w:eastAsia="Times New Roman" w:hAnsi="Courier New"/>
          <w:noProof/>
          <w:sz w:val="16"/>
          <w:lang w:eastAsia="en-GB"/>
        </w:rPr>
        <w:t>(0..2559)</w:t>
      </w:r>
    </w:p>
    <w:p w14:paraId="7C5A0844"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24FC068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940DC9"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SRS-PeriodicityAndOffset-r16 ::=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11E1CB90"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r w:rsidRPr="00B21683">
        <w:rPr>
          <w:rFonts w:ascii="Courier New" w:eastAsia="Times New Roman" w:hAnsi="Courier New"/>
          <w:noProof/>
          <w:sz w:val="16"/>
          <w:lang w:eastAsia="en-GB"/>
        </w:rPr>
        <w:t xml:space="preserve">sl1                                     </w:t>
      </w:r>
      <w:r w:rsidRPr="00B21683">
        <w:rPr>
          <w:rFonts w:ascii="Courier New" w:eastAsia="Times New Roman" w:hAnsi="Courier New"/>
          <w:noProof/>
          <w:color w:val="993366"/>
          <w:sz w:val="16"/>
          <w:lang w:eastAsia="en-GB"/>
        </w:rPr>
        <w:t>NULL</w:t>
      </w:r>
      <w:r w:rsidRPr="00B21683">
        <w:rPr>
          <w:rFonts w:ascii="Courier New" w:eastAsia="Times New Roman" w:hAnsi="Courier New"/>
          <w:noProof/>
          <w:sz w:val="16"/>
          <w:lang w:eastAsia="en-GB"/>
        </w:rPr>
        <w:t>,</w:t>
      </w:r>
    </w:p>
    <w:p w14:paraId="1E4B0A63"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sl2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w:t>
      </w:r>
    </w:p>
    <w:p w14:paraId="3FDA3ED9"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sl4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(0..3),</w:t>
      </w:r>
    </w:p>
    <w:p w14:paraId="32A9DE3A"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sl5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(0..4),</w:t>
      </w:r>
    </w:p>
    <w:p w14:paraId="39BF3747"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sl8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(0..7),</w:t>
      </w:r>
    </w:p>
    <w:p w14:paraId="77B88152"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sl10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(0..9),</w:t>
      </w:r>
    </w:p>
    <w:p w14:paraId="7C462185"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sl16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(0..15),</w:t>
      </w:r>
    </w:p>
    <w:p w14:paraId="2980D98A"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sl20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(0..19),</w:t>
      </w:r>
    </w:p>
    <w:p w14:paraId="4F263E1A"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sl32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(0..31),</w:t>
      </w:r>
    </w:p>
    <w:p w14:paraId="0929436A"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sl40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(0..39),</w:t>
      </w:r>
    </w:p>
    <w:p w14:paraId="0F0BF66E"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sl64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(0..63),</w:t>
      </w:r>
    </w:p>
    <w:p w14:paraId="58F980EC"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sl80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(0..79),</w:t>
      </w:r>
    </w:p>
    <w:p w14:paraId="76D3C8F4"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sl160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(0..159),</w:t>
      </w:r>
    </w:p>
    <w:p w14:paraId="35D13612"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sl320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(0..319),</w:t>
      </w:r>
    </w:p>
    <w:p w14:paraId="36142D14"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sl640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(0..639),</w:t>
      </w:r>
    </w:p>
    <w:p w14:paraId="3F121841"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sl1280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(0..1279),</w:t>
      </w:r>
    </w:p>
    <w:p w14:paraId="34395419"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sl2560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(0..2559),</w:t>
      </w:r>
    </w:p>
    <w:p w14:paraId="165C1ECC"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sl5120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(0..5119),</w:t>
      </w:r>
    </w:p>
    <w:p w14:paraId="6716382C"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sl10240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(0..10239),</w:t>
      </w:r>
    </w:p>
    <w:p w14:paraId="5A75D570"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sl40960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(0..40959),</w:t>
      </w:r>
    </w:p>
    <w:p w14:paraId="758A0147" w14:textId="77777777" w:rsidR="00E21AA3" w:rsidRPr="00B2168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sl81920                                 </w:t>
      </w:r>
      <w:r w:rsidRPr="00B21683">
        <w:rPr>
          <w:rFonts w:ascii="Courier New" w:eastAsia="Times New Roman" w:hAnsi="Courier New"/>
          <w:noProof/>
          <w:color w:val="993366"/>
          <w:sz w:val="16"/>
          <w:lang w:eastAsia="en-GB"/>
        </w:rPr>
        <w:t>INTEGER</w:t>
      </w:r>
      <w:r w:rsidRPr="00B21683">
        <w:rPr>
          <w:rFonts w:ascii="Courier New" w:eastAsia="Times New Roman" w:hAnsi="Courier New"/>
          <w:noProof/>
          <w:sz w:val="16"/>
          <w:lang w:eastAsia="en-GB"/>
        </w:rPr>
        <w:t>(0..81919),</w:t>
      </w:r>
    </w:p>
    <w:p w14:paraId="4A5FE79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1683">
        <w:rPr>
          <w:rFonts w:ascii="Courier New" w:eastAsia="Times New Roman" w:hAnsi="Courier New"/>
          <w:noProof/>
          <w:sz w:val="16"/>
          <w:lang w:eastAsia="en-GB"/>
        </w:rPr>
        <w:t xml:space="preserve">    </w:t>
      </w:r>
      <w:r w:rsidRPr="00E21AA3">
        <w:rPr>
          <w:rFonts w:ascii="Courier New" w:eastAsia="Times New Roman" w:hAnsi="Courier New"/>
          <w:noProof/>
          <w:sz w:val="16"/>
          <w:lang w:eastAsia="en-GB"/>
        </w:rPr>
        <w:t>...</w:t>
      </w:r>
    </w:p>
    <w:p w14:paraId="5C44942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4DF45F2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F343D8"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SpatialRelationInfo-PDC-r17 ::=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397E85CB"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referenceSignal                   </w:t>
      </w:r>
      <w:r w:rsidRPr="00E21AA3">
        <w:rPr>
          <w:rFonts w:ascii="Courier New" w:eastAsia="Times New Roman" w:hAnsi="Courier New"/>
          <w:noProof/>
          <w:color w:val="993366"/>
          <w:sz w:val="16"/>
          <w:lang w:eastAsia="en-GB"/>
        </w:rPr>
        <w:t>CHOICE</w:t>
      </w:r>
      <w:r w:rsidRPr="00E21AA3">
        <w:rPr>
          <w:rFonts w:ascii="Courier New" w:eastAsia="Times New Roman" w:hAnsi="Courier New"/>
          <w:noProof/>
          <w:sz w:val="16"/>
          <w:lang w:eastAsia="en-GB"/>
        </w:rPr>
        <w:t xml:space="preserve"> {</w:t>
      </w:r>
    </w:p>
    <w:p w14:paraId="45DF8BC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ssb-Index                         SSB-Index,</w:t>
      </w:r>
    </w:p>
    <w:p w14:paraId="2C02DCC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csi-RS-Index                      NZP-CSI-RS-ResourceId,</w:t>
      </w:r>
    </w:p>
    <w:p w14:paraId="04DCF66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dl-PRS-PDC                        NR-DL-PRS-ResourceID-r17,</w:t>
      </w:r>
    </w:p>
    <w:p w14:paraId="2BE53F55"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srs                               </w:t>
      </w:r>
      <w:r w:rsidRPr="00E21AA3">
        <w:rPr>
          <w:rFonts w:ascii="Courier New" w:eastAsia="Times New Roman" w:hAnsi="Courier New"/>
          <w:noProof/>
          <w:color w:val="993366"/>
          <w:sz w:val="16"/>
          <w:lang w:eastAsia="en-GB"/>
        </w:rPr>
        <w:t>SEQUENCE</w:t>
      </w:r>
      <w:r w:rsidRPr="00E21AA3">
        <w:rPr>
          <w:rFonts w:ascii="Courier New" w:eastAsia="Times New Roman" w:hAnsi="Courier New"/>
          <w:noProof/>
          <w:sz w:val="16"/>
          <w:lang w:eastAsia="en-GB"/>
        </w:rPr>
        <w:t xml:space="preserve"> {</w:t>
      </w:r>
    </w:p>
    <w:p w14:paraId="14BB740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resourceId                        SRS-ResourceId,</w:t>
      </w:r>
    </w:p>
    <w:p w14:paraId="765EE35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uplinkBWP                         BWP-Id</w:t>
      </w:r>
    </w:p>
    <w:p w14:paraId="314486A7"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2CEE8CDC"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69EA5BE"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1F49515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 xml:space="preserve">    ...</w:t>
      </w:r>
    </w:p>
    <w:p w14:paraId="5AC2AFAD"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1AA3">
        <w:rPr>
          <w:rFonts w:ascii="Courier New" w:eastAsia="Times New Roman" w:hAnsi="Courier New"/>
          <w:noProof/>
          <w:sz w:val="16"/>
          <w:lang w:eastAsia="en-GB"/>
        </w:rPr>
        <w:t>}</w:t>
      </w:r>
    </w:p>
    <w:p w14:paraId="79DA72B6"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6F9B6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color w:val="808080"/>
          <w:sz w:val="16"/>
          <w:lang w:eastAsia="en-GB"/>
        </w:rPr>
        <w:t>-- TAG-SRS-CONFIG-STOP</w:t>
      </w:r>
    </w:p>
    <w:p w14:paraId="70AA0F8A" w14:textId="77777777" w:rsidR="00E21AA3" w:rsidRPr="00E21AA3" w:rsidRDefault="00E21AA3" w:rsidP="00E21A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1AA3">
        <w:rPr>
          <w:rFonts w:ascii="Courier New" w:eastAsia="Times New Roman" w:hAnsi="Courier New"/>
          <w:noProof/>
          <w:color w:val="808080"/>
          <w:sz w:val="16"/>
          <w:lang w:eastAsia="en-GB"/>
        </w:rPr>
        <w:t>-- ASN1STOP</w:t>
      </w:r>
    </w:p>
    <w:p w14:paraId="47231FC3" w14:textId="77777777" w:rsidR="00E21AA3" w:rsidRPr="00E21AA3" w:rsidRDefault="00E21AA3" w:rsidP="00E21A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AA3" w:rsidRPr="00E21AA3" w14:paraId="216F4770"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298654C8" w14:textId="77777777" w:rsidR="00E21AA3" w:rsidRPr="00E21AA3" w:rsidRDefault="00E21AA3" w:rsidP="00E21A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1AA3">
              <w:rPr>
                <w:rFonts w:ascii="Arial" w:eastAsia="Times New Roman" w:hAnsi="Arial"/>
                <w:b/>
                <w:i/>
                <w:sz w:val="18"/>
                <w:szCs w:val="22"/>
                <w:lang w:eastAsia="sv-SE"/>
              </w:rPr>
              <w:lastRenderedPageBreak/>
              <w:t xml:space="preserve">SRS-Config </w:t>
            </w:r>
            <w:r w:rsidRPr="00E21AA3">
              <w:rPr>
                <w:rFonts w:ascii="Arial" w:eastAsia="Times New Roman" w:hAnsi="Arial"/>
                <w:b/>
                <w:sz w:val="18"/>
                <w:szCs w:val="22"/>
                <w:lang w:eastAsia="sv-SE"/>
              </w:rPr>
              <w:t>field descriptions</w:t>
            </w:r>
          </w:p>
        </w:tc>
      </w:tr>
      <w:tr w:rsidR="00E21AA3" w:rsidRPr="00E21AA3" w14:paraId="20AF2B54"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451451CE"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tpc</w:t>
            </w:r>
            <w:proofErr w:type="spellEnd"/>
            <w:r w:rsidRPr="00E21AA3">
              <w:rPr>
                <w:rFonts w:ascii="Arial" w:eastAsia="Times New Roman" w:hAnsi="Arial"/>
                <w:b/>
                <w:i/>
                <w:sz w:val="18"/>
                <w:szCs w:val="22"/>
                <w:lang w:eastAsia="sv-SE"/>
              </w:rPr>
              <w:t>-Accumulation</w:t>
            </w:r>
          </w:p>
          <w:p w14:paraId="37931591"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7B1DEC36" w14:textId="77777777" w:rsidR="00E21AA3" w:rsidRPr="00E21AA3" w:rsidRDefault="00E21AA3" w:rsidP="00E21A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AA3" w:rsidRPr="00E21AA3" w14:paraId="66A9CBAD"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45FBC462" w14:textId="77777777" w:rsidR="00E21AA3" w:rsidRPr="00E21AA3" w:rsidRDefault="00E21AA3" w:rsidP="00E21A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1AA3">
              <w:rPr>
                <w:rFonts w:ascii="Arial" w:eastAsia="Times New Roman" w:hAnsi="Arial"/>
                <w:b/>
                <w:i/>
                <w:sz w:val="18"/>
                <w:szCs w:val="22"/>
                <w:lang w:eastAsia="sv-SE"/>
              </w:rPr>
              <w:lastRenderedPageBreak/>
              <w:t>SRS-Resource</w:t>
            </w:r>
            <w:r w:rsidRPr="00E21AA3">
              <w:rPr>
                <w:rFonts w:ascii="Arial" w:eastAsia="Times New Roman" w:hAnsi="Arial"/>
                <w:b/>
                <w:i/>
                <w:sz w:val="18"/>
                <w:szCs w:val="22"/>
                <w:lang w:eastAsia="zh-CN"/>
              </w:rPr>
              <w:t>, SRS-</w:t>
            </w:r>
            <w:proofErr w:type="spellStart"/>
            <w:r w:rsidRPr="00E21AA3">
              <w:rPr>
                <w:rFonts w:ascii="Arial" w:eastAsia="Times New Roman" w:hAnsi="Arial"/>
                <w:b/>
                <w:i/>
                <w:sz w:val="18"/>
                <w:szCs w:val="22"/>
                <w:lang w:eastAsia="zh-CN"/>
              </w:rPr>
              <w:t>PosResource</w:t>
            </w:r>
            <w:proofErr w:type="spellEnd"/>
            <w:r w:rsidRPr="00E21AA3">
              <w:rPr>
                <w:rFonts w:ascii="Arial" w:eastAsia="Times New Roman" w:hAnsi="Arial"/>
                <w:b/>
                <w:i/>
                <w:sz w:val="18"/>
                <w:szCs w:val="22"/>
                <w:lang w:eastAsia="sv-SE"/>
              </w:rPr>
              <w:t xml:space="preserve"> </w:t>
            </w:r>
            <w:r w:rsidRPr="00E21AA3">
              <w:rPr>
                <w:rFonts w:ascii="Arial" w:eastAsia="Times New Roman" w:hAnsi="Arial"/>
                <w:b/>
                <w:sz w:val="18"/>
                <w:szCs w:val="22"/>
                <w:lang w:eastAsia="sv-SE"/>
              </w:rPr>
              <w:t>field descriptions</w:t>
            </w:r>
          </w:p>
        </w:tc>
      </w:tr>
      <w:tr w:rsidR="00E21AA3" w:rsidRPr="00E21AA3" w14:paraId="5644BD55"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1AF79127"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b/>
                <w:i/>
                <w:sz w:val="18"/>
                <w:szCs w:val="22"/>
                <w:lang w:eastAsia="sv-SE"/>
              </w:rPr>
              <w:t>cyclicShift-n2</w:t>
            </w:r>
          </w:p>
          <w:p w14:paraId="26884ED3"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Cyclic shift configuration (see TS 38.214 [19], clause 6.2.1).</w:t>
            </w:r>
          </w:p>
        </w:tc>
      </w:tr>
      <w:tr w:rsidR="00E21AA3" w:rsidRPr="00E21AA3" w14:paraId="6D6DF5A0"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2620471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b/>
                <w:i/>
                <w:sz w:val="18"/>
                <w:szCs w:val="22"/>
                <w:lang w:eastAsia="sv-SE"/>
              </w:rPr>
              <w:t>cyclicShift-n4</w:t>
            </w:r>
          </w:p>
          <w:p w14:paraId="3F52FAD8"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Cyclic shift configuration (see TS 38.214 [19], clause 6.2.1).</w:t>
            </w:r>
          </w:p>
        </w:tc>
      </w:tr>
      <w:tr w:rsidR="00E21AA3" w:rsidRPr="00E21AA3" w14:paraId="163D6EEC" w14:textId="77777777" w:rsidTr="00143039">
        <w:tc>
          <w:tcPr>
            <w:tcW w:w="14173" w:type="dxa"/>
            <w:tcBorders>
              <w:top w:val="single" w:sz="4" w:space="0" w:color="auto"/>
              <w:left w:val="single" w:sz="4" w:space="0" w:color="auto"/>
              <w:bottom w:val="single" w:sz="4" w:space="0" w:color="auto"/>
              <w:right w:val="single" w:sz="4" w:space="0" w:color="auto"/>
            </w:tcBorders>
          </w:tcPr>
          <w:p w14:paraId="2E74EE11"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1AA3">
              <w:rPr>
                <w:rFonts w:ascii="Arial" w:eastAsia="Times New Roman" w:hAnsi="Arial"/>
                <w:b/>
                <w:bCs/>
                <w:i/>
                <w:iCs/>
                <w:sz w:val="18"/>
                <w:lang w:eastAsia="ja-JP"/>
              </w:rPr>
              <w:t>enableStartRBHopping</w:t>
            </w:r>
            <w:proofErr w:type="spellEnd"/>
          </w:p>
          <w:p w14:paraId="56DDCE3A"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E21AA3" w:rsidRPr="00E21AA3" w14:paraId="6DDFBE11"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4DD52422"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freqHopping</w:t>
            </w:r>
            <w:proofErr w:type="spellEnd"/>
          </w:p>
          <w:p w14:paraId="04D8026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E21AA3">
              <w:rPr>
                <w:rFonts w:ascii="Arial" w:eastAsia="Times New Roman" w:hAnsi="Arial"/>
                <w:i/>
                <w:sz w:val="18"/>
                <w:szCs w:val="22"/>
                <w:lang w:eastAsia="sv-SE"/>
              </w:rPr>
              <w:t>b-hop</w:t>
            </w:r>
            <w:r w:rsidRPr="00E21AA3">
              <w:rPr>
                <w:rFonts w:ascii="Arial" w:eastAsia="Times New Roman" w:hAnsi="Arial"/>
                <w:sz w:val="18"/>
                <w:szCs w:val="22"/>
                <w:lang w:eastAsia="sv-SE"/>
              </w:rPr>
              <w:t xml:space="preserve"> &gt; </w:t>
            </w:r>
            <w:r w:rsidRPr="00E21AA3">
              <w:rPr>
                <w:rFonts w:ascii="Arial" w:eastAsia="Times New Roman" w:hAnsi="Arial"/>
                <w:i/>
                <w:sz w:val="18"/>
                <w:szCs w:val="22"/>
                <w:lang w:eastAsia="sv-SE"/>
              </w:rPr>
              <w:t>b-SRS</w:t>
            </w:r>
            <w:r w:rsidRPr="00E21AA3">
              <w:rPr>
                <w:rFonts w:ascii="Arial" w:eastAsia="Times New Roman" w:hAnsi="Arial"/>
                <w:sz w:val="18"/>
                <w:szCs w:val="22"/>
                <w:lang w:eastAsia="sv-SE"/>
              </w:rPr>
              <w:t>.</w:t>
            </w:r>
          </w:p>
        </w:tc>
      </w:tr>
      <w:tr w:rsidR="00E21AA3" w:rsidRPr="00E21AA3" w14:paraId="23C9EBA0"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3B8B7DE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groupOrSequenceHopping</w:t>
            </w:r>
            <w:proofErr w:type="spellEnd"/>
          </w:p>
          <w:p w14:paraId="716AA85D"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Parameter(s) for configuring group or sequence hopping (see TS 38.211 [16], clause  6.4.1.4.2). For CLI SRS-RSRP measurement, the network always configures this parameter to 'neither'.</w:t>
            </w:r>
          </w:p>
        </w:tc>
      </w:tr>
      <w:tr w:rsidR="00E21AA3" w:rsidRPr="00E21AA3" w14:paraId="50C0DDDE"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14612C13"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1AA3">
              <w:rPr>
                <w:rFonts w:ascii="Arial" w:eastAsia="Times New Roman" w:hAnsi="Arial"/>
                <w:b/>
                <w:i/>
                <w:sz w:val="18"/>
                <w:szCs w:val="22"/>
                <w:lang w:eastAsia="sv-SE"/>
              </w:rPr>
              <w:t>nrofSRS</w:t>
            </w:r>
            <w:proofErr w:type="spellEnd"/>
            <w:r w:rsidRPr="00E21AA3">
              <w:rPr>
                <w:rFonts w:ascii="Arial" w:eastAsia="Times New Roman" w:hAnsi="Arial"/>
                <w:b/>
                <w:i/>
                <w:sz w:val="18"/>
                <w:szCs w:val="22"/>
                <w:lang w:eastAsia="sv-SE"/>
              </w:rPr>
              <w:t>-Ports</w:t>
            </w:r>
          </w:p>
          <w:p w14:paraId="6EE48B4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Number of ports. For CLI SRS-RSRP measurement, the network always configures this parameter to 'port1'.</w:t>
            </w:r>
          </w:p>
        </w:tc>
      </w:tr>
      <w:tr w:rsidR="00E21AA3" w:rsidRPr="00E21AA3" w14:paraId="612DE62B"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120C5FD9"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periodicityAndOffset</w:t>
            </w:r>
            <w:proofErr w:type="spellEnd"/>
            <w:r w:rsidRPr="00E21AA3">
              <w:rPr>
                <w:rFonts w:ascii="Arial" w:eastAsia="Times New Roman" w:hAnsi="Arial"/>
                <w:b/>
                <w:i/>
                <w:sz w:val="18"/>
                <w:szCs w:val="22"/>
                <w:lang w:eastAsia="sv-SE"/>
              </w:rPr>
              <w:t>-p</w:t>
            </w:r>
          </w:p>
          <w:p w14:paraId="7FC5C545"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Periodicity and slot offset for this SRS resource. All values are in "number of slots". Value </w:t>
            </w:r>
            <w:r w:rsidRPr="00E21AA3">
              <w:rPr>
                <w:rFonts w:ascii="Arial" w:eastAsia="Times New Roman" w:hAnsi="Arial"/>
                <w:i/>
                <w:sz w:val="18"/>
                <w:szCs w:val="22"/>
                <w:lang w:eastAsia="sv-SE"/>
              </w:rPr>
              <w:t>sl1</w:t>
            </w:r>
            <w:r w:rsidRPr="00E21AA3">
              <w:rPr>
                <w:rFonts w:ascii="Arial" w:eastAsia="Times New Roman" w:hAnsi="Arial"/>
                <w:sz w:val="18"/>
                <w:szCs w:val="22"/>
                <w:lang w:eastAsia="sv-SE"/>
              </w:rPr>
              <w:t xml:space="preserve"> corresponds to a periodicity of 1 slot, value </w:t>
            </w:r>
            <w:r w:rsidRPr="00E21AA3">
              <w:rPr>
                <w:rFonts w:ascii="Arial" w:eastAsia="Times New Roman" w:hAnsi="Arial"/>
                <w:i/>
                <w:sz w:val="18"/>
                <w:szCs w:val="22"/>
                <w:lang w:eastAsia="sv-SE"/>
              </w:rPr>
              <w:t>sl2</w:t>
            </w:r>
            <w:r w:rsidRPr="00E21AA3">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E21AA3">
              <w:rPr>
                <w:rFonts w:ascii="Arial" w:eastAsia="Times New Roman" w:hAnsi="Arial"/>
                <w:i/>
                <w:sz w:val="18"/>
                <w:szCs w:val="22"/>
                <w:lang w:eastAsia="sv-SE"/>
              </w:rPr>
              <w:t>sl1</w:t>
            </w:r>
            <w:r w:rsidRPr="00E21AA3">
              <w:rPr>
                <w:rFonts w:ascii="Arial" w:eastAsia="Times New Roman" w:hAnsi="Arial"/>
                <w:sz w:val="18"/>
                <w:szCs w:val="22"/>
                <w:lang w:eastAsia="sv-SE"/>
              </w:rPr>
              <w:t xml:space="preserve"> the offset is 0 slots (see TS 38.214 [19], clause 6.2.1). For CLI SRS-RSRP measurement, </w:t>
            </w:r>
            <w:r w:rsidRPr="00E21AA3">
              <w:rPr>
                <w:rFonts w:ascii="Arial" w:eastAsia="Times New Roman" w:hAnsi="Arial"/>
                <w:i/>
                <w:sz w:val="18"/>
                <w:szCs w:val="22"/>
                <w:lang w:eastAsia="sv-SE"/>
              </w:rPr>
              <w:t>sl1280</w:t>
            </w:r>
            <w:r w:rsidRPr="00E21AA3">
              <w:rPr>
                <w:rFonts w:ascii="Arial" w:eastAsia="Times New Roman" w:hAnsi="Arial"/>
                <w:sz w:val="18"/>
                <w:szCs w:val="22"/>
                <w:lang w:eastAsia="sv-SE"/>
              </w:rPr>
              <w:t xml:space="preserve"> and </w:t>
            </w:r>
            <w:r w:rsidRPr="00E21AA3">
              <w:rPr>
                <w:rFonts w:ascii="Arial" w:eastAsia="Times New Roman" w:hAnsi="Arial"/>
                <w:i/>
                <w:sz w:val="18"/>
                <w:szCs w:val="22"/>
                <w:lang w:eastAsia="sv-SE"/>
              </w:rPr>
              <w:t>sl2560</w:t>
            </w:r>
            <w:r w:rsidRPr="00E21AA3">
              <w:rPr>
                <w:rFonts w:ascii="Arial" w:eastAsia="Times New Roman" w:hAnsi="Arial"/>
                <w:sz w:val="18"/>
                <w:szCs w:val="22"/>
                <w:lang w:eastAsia="sv-SE"/>
              </w:rPr>
              <w:t xml:space="preserve"> cannot be configured.</w:t>
            </w:r>
          </w:p>
        </w:tc>
      </w:tr>
      <w:tr w:rsidR="00E21AA3" w:rsidRPr="00E21AA3" w14:paraId="58555129"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38E3F46F"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periodicityAndOffset-sp</w:t>
            </w:r>
            <w:proofErr w:type="spellEnd"/>
          </w:p>
          <w:p w14:paraId="1C2526F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Periodicity and slot offset for this SRS resource. All values are in "number of slots". Value </w:t>
            </w:r>
            <w:r w:rsidRPr="00E21AA3">
              <w:rPr>
                <w:rFonts w:ascii="Arial" w:eastAsia="Times New Roman" w:hAnsi="Arial"/>
                <w:i/>
                <w:sz w:val="18"/>
                <w:szCs w:val="22"/>
                <w:lang w:eastAsia="sv-SE"/>
              </w:rPr>
              <w:t>sl1</w:t>
            </w:r>
            <w:r w:rsidRPr="00E21AA3">
              <w:rPr>
                <w:rFonts w:ascii="Arial" w:eastAsia="Times New Roman" w:hAnsi="Arial"/>
                <w:sz w:val="18"/>
                <w:szCs w:val="22"/>
                <w:lang w:eastAsia="sv-SE"/>
              </w:rPr>
              <w:t xml:space="preserve"> corresponds to a periodicity of 1 slot, value </w:t>
            </w:r>
            <w:r w:rsidRPr="00E21AA3">
              <w:rPr>
                <w:rFonts w:ascii="Arial" w:eastAsia="Times New Roman" w:hAnsi="Arial"/>
                <w:i/>
                <w:sz w:val="18"/>
                <w:szCs w:val="22"/>
                <w:lang w:eastAsia="sv-SE"/>
              </w:rPr>
              <w:t>sl2</w:t>
            </w:r>
            <w:r w:rsidRPr="00E21AA3">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E21AA3">
              <w:rPr>
                <w:rFonts w:ascii="Arial" w:eastAsia="Times New Roman" w:hAnsi="Arial"/>
                <w:i/>
                <w:sz w:val="18"/>
                <w:szCs w:val="22"/>
                <w:lang w:eastAsia="sv-SE"/>
              </w:rPr>
              <w:t>sl1</w:t>
            </w:r>
            <w:r w:rsidRPr="00E21AA3">
              <w:rPr>
                <w:rFonts w:ascii="Arial" w:eastAsia="Times New Roman" w:hAnsi="Arial"/>
                <w:sz w:val="18"/>
                <w:szCs w:val="22"/>
                <w:lang w:eastAsia="sv-SE"/>
              </w:rPr>
              <w:t xml:space="preserve"> the offset is 0 slots (see TS 38.214 [19], clause 6.2.1).</w:t>
            </w:r>
          </w:p>
        </w:tc>
      </w:tr>
      <w:tr w:rsidR="00E21AA3" w:rsidRPr="00E21AA3" w14:paraId="70010590"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5C1773E6"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ptrs-PortIndex</w:t>
            </w:r>
            <w:proofErr w:type="spellEnd"/>
          </w:p>
          <w:p w14:paraId="0AC62EE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The PTRS port index for this SRS resource for non-codebook based UL MIMO. This is only applicable when the corresponding </w:t>
            </w:r>
            <w:r w:rsidRPr="00E21AA3">
              <w:rPr>
                <w:rFonts w:ascii="Arial" w:eastAsia="Times New Roman" w:hAnsi="Arial"/>
                <w:i/>
                <w:sz w:val="18"/>
                <w:szCs w:val="22"/>
                <w:lang w:eastAsia="sv-SE"/>
              </w:rPr>
              <w:t>PTRS-</w:t>
            </w:r>
            <w:proofErr w:type="spellStart"/>
            <w:r w:rsidRPr="00E21AA3">
              <w:rPr>
                <w:rFonts w:ascii="Arial" w:eastAsia="Times New Roman" w:hAnsi="Arial"/>
                <w:i/>
                <w:sz w:val="18"/>
                <w:szCs w:val="22"/>
                <w:lang w:eastAsia="sv-SE"/>
              </w:rPr>
              <w:t>UplinkConfig</w:t>
            </w:r>
            <w:proofErr w:type="spellEnd"/>
            <w:r w:rsidRPr="00E21AA3">
              <w:rPr>
                <w:rFonts w:ascii="Arial" w:eastAsia="Times New Roman" w:hAnsi="Arial"/>
                <w:sz w:val="18"/>
                <w:szCs w:val="22"/>
                <w:lang w:eastAsia="sv-SE"/>
              </w:rPr>
              <w:t xml:space="preserve"> is set to CP-OFDM. The </w:t>
            </w:r>
            <w:proofErr w:type="spellStart"/>
            <w:r w:rsidRPr="00E21AA3">
              <w:rPr>
                <w:rFonts w:ascii="Arial" w:eastAsia="Times New Roman" w:hAnsi="Arial"/>
                <w:i/>
                <w:sz w:val="18"/>
                <w:szCs w:val="22"/>
                <w:lang w:eastAsia="sv-SE"/>
              </w:rPr>
              <w:t>ptrs-PortIndex</w:t>
            </w:r>
            <w:proofErr w:type="spellEnd"/>
            <w:r w:rsidRPr="00E21AA3">
              <w:rPr>
                <w:rFonts w:ascii="Arial" w:eastAsia="Times New Roman" w:hAnsi="Arial"/>
                <w:sz w:val="18"/>
                <w:szCs w:val="22"/>
                <w:lang w:eastAsia="sv-SE"/>
              </w:rPr>
              <w:t xml:space="preserve"> configured here must be smaller than the </w:t>
            </w:r>
            <w:proofErr w:type="spellStart"/>
            <w:r w:rsidRPr="00E21AA3">
              <w:rPr>
                <w:rFonts w:ascii="Arial" w:eastAsia="Times New Roman" w:hAnsi="Arial"/>
                <w:i/>
                <w:sz w:val="18"/>
                <w:szCs w:val="22"/>
                <w:lang w:eastAsia="sv-SE"/>
              </w:rPr>
              <w:t>maxNrofPorts</w:t>
            </w:r>
            <w:proofErr w:type="spellEnd"/>
            <w:r w:rsidRPr="00E21AA3">
              <w:rPr>
                <w:rFonts w:ascii="Arial" w:eastAsia="Times New Roman" w:hAnsi="Arial"/>
                <w:sz w:val="18"/>
                <w:szCs w:val="22"/>
                <w:lang w:eastAsia="sv-SE"/>
              </w:rPr>
              <w:t xml:space="preserve"> configured in the </w:t>
            </w:r>
            <w:r w:rsidRPr="00E21AA3">
              <w:rPr>
                <w:rFonts w:ascii="Arial" w:eastAsia="Times New Roman" w:hAnsi="Arial"/>
                <w:i/>
                <w:sz w:val="18"/>
                <w:szCs w:val="22"/>
                <w:lang w:eastAsia="sv-SE"/>
              </w:rPr>
              <w:t>PTRS-</w:t>
            </w:r>
            <w:proofErr w:type="spellStart"/>
            <w:r w:rsidRPr="00E21AA3">
              <w:rPr>
                <w:rFonts w:ascii="Arial" w:eastAsia="Times New Roman" w:hAnsi="Arial"/>
                <w:i/>
                <w:sz w:val="18"/>
                <w:szCs w:val="22"/>
                <w:lang w:eastAsia="sv-SE"/>
              </w:rPr>
              <w:t>UplinkConfig</w:t>
            </w:r>
            <w:proofErr w:type="spellEnd"/>
            <w:r w:rsidRPr="00E21AA3">
              <w:rPr>
                <w:rFonts w:ascii="Arial" w:eastAsia="Times New Roman" w:hAnsi="Arial"/>
                <w:sz w:val="18"/>
                <w:szCs w:val="22"/>
                <w:lang w:eastAsia="sv-SE"/>
              </w:rPr>
              <w:t xml:space="preserve"> (see TS 38.214 [19], clause 6.2.3.1). This parameter is not applicable to CLI SRS-RSRP measurement.</w:t>
            </w:r>
          </w:p>
        </w:tc>
      </w:tr>
      <w:tr w:rsidR="00E21AA3" w:rsidRPr="00E21AA3" w14:paraId="1B7E1ECD"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723F5C5F"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resourceMapping</w:t>
            </w:r>
            <w:proofErr w:type="spellEnd"/>
          </w:p>
          <w:p w14:paraId="03C79A7B"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OFDM symbol location of the SRS resource within a slot including </w:t>
            </w:r>
            <w:proofErr w:type="spellStart"/>
            <w:r w:rsidRPr="00E21AA3">
              <w:rPr>
                <w:rFonts w:ascii="Arial" w:eastAsia="Times New Roman" w:hAnsi="Arial"/>
                <w:i/>
                <w:sz w:val="18"/>
                <w:lang w:eastAsia="sv-SE"/>
              </w:rPr>
              <w:t>nrofSymbols</w:t>
            </w:r>
            <w:proofErr w:type="spellEnd"/>
            <w:r w:rsidRPr="00E21AA3">
              <w:rPr>
                <w:rFonts w:ascii="Arial" w:eastAsia="Times New Roman" w:hAnsi="Arial"/>
                <w:sz w:val="18"/>
                <w:lang w:eastAsia="sv-SE"/>
              </w:rPr>
              <w:t xml:space="preserve"> (</w:t>
            </w:r>
            <w:r w:rsidRPr="00E21AA3">
              <w:rPr>
                <w:rFonts w:ascii="Arial" w:eastAsia="Times New Roman" w:hAnsi="Arial"/>
                <w:sz w:val="18"/>
                <w:szCs w:val="22"/>
                <w:lang w:eastAsia="sv-SE"/>
              </w:rPr>
              <w:t xml:space="preserve">number of OFDM symbols), </w:t>
            </w:r>
            <w:proofErr w:type="spellStart"/>
            <w:r w:rsidRPr="00E21AA3">
              <w:rPr>
                <w:rFonts w:ascii="Arial" w:eastAsia="Times New Roman" w:hAnsi="Arial"/>
                <w:i/>
                <w:sz w:val="18"/>
                <w:szCs w:val="22"/>
                <w:lang w:eastAsia="sv-SE"/>
              </w:rPr>
              <w:t>startPosition</w:t>
            </w:r>
            <w:proofErr w:type="spellEnd"/>
            <w:r w:rsidRPr="00E21AA3">
              <w:rPr>
                <w:rFonts w:ascii="Arial" w:eastAsia="Times New Roman" w:hAnsi="Arial"/>
                <w:sz w:val="18"/>
                <w:szCs w:val="22"/>
                <w:lang w:eastAsia="sv-SE"/>
              </w:rPr>
              <w:t xml:space="preserve"> (value 0 refers to the last symbol, value 1 refers to the second last symbol, and so on) and </w:t>
            </w:r>
            <w:proofErr w:type="spellStart"/>
            <w:r w:rsidRPr="00E21AA3">
              <w:rPr>
                <w:rFonts w:ascii="Arial" w:eastAsia="Times New Roman" w:hAnsi="Arial"/>
                <w:i/>
                <w:sz w:val="18"/>
                <w:szCs w:val="22"/>
                <w:lang w:eastAsia="sv-SE"/>
              </w:rPr>
              <w:t>repetitionFactor</w:t>
            </w:r>
            <w:proofErr w:type="spellEnd"/>
            <w:r w:rsidRPr="00E21AA3">
              <w:rPr>
                <w:rFonts w:ascii="Arial" w:eastAsia="Times New Roman" w:hAnsi="Arial"/>
                <w:sz w:val="18"/>
                <w:szCs w:val="22"/>
                <w:lang w:eastAsia="sv-SE"/>
              </w:rPr>
              <w:t xml:space="preserve"> (see TS 38.214 [19], clause 6.2.1 and TS 38.211 [16], clause 6.4.1.4). The configured SRS resource does not exceed the slot boundary. If </w:t>
            </w:r>
            <w:r w:rsidRPr="00E21AA3">
              <w:rPr>
                <w:rFonts w:ascii="Arial" w:eastAsia="Times New Roman" w:hAnsi="Arial"/>
                <w:i/>
                <w:sz w:val="18"/>
                <w:szCs w:val="22"/>
                <w:lang w:eastAsia="sv-SE"/>
              </w:rPr>
              <w:t>resourceMapping-r16</w:t>
            </w:r>
            <w:r w:rsidRPr="00E21AA3">
              <w:rPr>
                <w:rFonts w:ascii="Arial" w:eastAsia="Times New Roman" w:hAnsi="Arial"/>
                <w:sz w:val="18"/>
                <w:szCs w:val="22"/>
                <w:lang w:eastAsia="sv-SE"/>
              </w:rPr>
              <w:t xml:space="preserve"> is signalled, UE shall ignore the </w:t>
            </w:r>
            <w:proofErr w:type="spellStart"/>
            <w:r w:rsidRPr="00E21AA3">
              <w:rPr>
                <w:rFonts w:ascii="Arial" w:eastAsia="Times New Roman" w:hAnsi="Arial"/>
                <w:i/>
                <w:sz w:val="18"/>
                <w:szCs w:val="22"/>
                <w:lang w:eastAsia="sv-SE"/>
              </w:rPr>
              <w:t>resourceMapping</w:t>
            </w:r>
            <w:proofErr w:type="spellEnd"/>
            <w:r w:rsidRPr="00E21AA3">
              <w:rPr>
                <w:rFonts w:ascii="Arial" w:eastAsia="Times New Roman" w:hAnsi="Arial"/>
                <w:i/>
                <w:sz w:val="18"/>
                <w:szCs w:val="22"/>
                <w:lang w:eastAsia="sv-SE"/>
              </w:rPr>
              <w:t xml:space="preserve"> </w:t>
            </w:r>
            <w:r w:rsidRPr="00E21AA3">
              <w:rPr>
                <w:rFonts w:ascii="Arial" w:eastAsia="Times New Roman" w:hAnsi="Arial"/>
                <w:sz w:val="18"/>
                <w:szCs w:val="22"/>
                <w:lang w:eastAsia="sv-SE"/>
              </w:rPr>
              <w:t xml:space="preserve">(without suffix). If </w:t>
            </w:r>
            <w:r w:rsidRPr="00E21AA3">
              <w:rPr>
                <w:rFonts w:ascii="Arial" w:eastAsia="Times New Roman" w:hAnsi="Arial"/>
                <w:i/>
                <w:sz w:val="18"/>
                <w:szCs w:val="22"/>
                <w:lang w:eastAsia="sv-SE"/>
              </w:rPr>
              <w:t>resourceMapping-r17</w:t>
            </w:r>
            <w:r w:rsidRPr="00E21AA3">
              <w:rPr>
                <w:rFonts w:ascii="Arial" w:eastAsia="Times New Roman" w:hAnsi="Arial"/>
                <w:sz w:val="18"/>
                <w:szCs w:val="22"/>
                <w:lang w:eastAsia="sv-SE"/>
              </w:rPr>
              <w:t xml:space="preserve"> is signalled, UE shall ignore the </w:t>
            </w:r>
            <w:proofErr w:type="spellStart"/>
            <w:r w:rsidRPr="00E21AA3">
              <w:rPr>
                <w:rFonts w:ascii="Arial" w:eastAsia="Times New Roman" w:hAnsi="Arial"/>
                <w:i/>
                <w:sz w:val="18"/>
                <w:szCs w:val="22"/>
                <w:lang w:eastAsia="sv-SE"/>
              </w:rPr>
              <w:t>resourceMapping</w:t>
            </w:r>
            <w:proofErr w:type="spellEnd"/>
            <w:r w:rsidRPr="00E21AA3">
              <w:rPr>
                <w:rFonts w:ascii="Arial" w:eastAsia="Times New Roman" w:hAnsi="Arial"/>
                <w:i/>
                <w:sz w:val="18"/>
                <w:szCs w:val="22"/>
                <w:lang w:eastAsia="sv-SE"/>
              </w:rPr>
              <w:t xml:space="preserve"> </w:t>
            </w:r>
            <w:r w:rsidRPr="00E21AA3">
              <w:rPr>
                <w:rFonts w:ascii="Arial" w:eastAsia="Times New Roman" w:hAnsi="Arial"/>
                <w:sz w:val="18"/>
                <w:szCs w:val="22"/>
                <w:lang w:eastAsia="sv-SE"/>
              </w:rPr>
              <w:t xml:space="preserve">(without suffix) and only the values of </w:t>
            </w:r>
            <w:proofErr w:type="spellStart"/>
            <w:r w:rsidRPr="00E21AA3">
              <w:rPr>
                <w:rFonts w:ascii="Arial" w:eastAsia="Times New Roman" w:hAnsi="Arial"/>
                <w:sz w:val="18"/>
                <w:szCs w:val="22"/>
                <w:lang w:eastAsia="sv-SE"/>
              </w:rPr>
              <w:t>nrofSymbols</w:t>
            </w:r>
            <w:proofErr w:type="spellEnd"/>
            <w:r w:rsidRPr="00E21AA3">
              <w:rPr>
                <w:rFonts w:ascii="Arial" w:eastAsia="Times New Roman" w:hAnsi="Arial"/>
                <w:sz w:val="18"/>
                <w:szCs w:val="22"/>
                <w:lang w:eastAsia="sv-SE"/>
              </w:rPr>
              <w:t xml:space="preserve"> which are integer multiples of the configured </w:t>
            </w:r>
            <w:proofErr w:type="spellStart"/>
            <w:r w:rsidRPr="00E21AA3">
              <w:rPr>
                <w:rFonts w:ascii="Arial" w:eastAsia="Times New Roman" w:hAnsi="Arial"/>
                <w:sz w:val="18"/>
                <w:szCs w:val="22"/>
                <w:lang w:eastAsia="sv-SE"/>
              </w:rPr>
              <w:t>repetitionFactor</w:t>
            </w:r>
            <w:proofErr w:type="spellEnd"/>
            <w:r w:rsidRPr="00E21AA3">
              <w:rPr>
                <w:rFonts w:ascii="Arial" w:eastAsia="Times New Roman" w:hAnsi="Arial"/>
                <w:sz w:val="18"/>
                <w:szCs w:val="22"/>
                <w:lang w:eastAsia="sv-SE"/>
              </w:rPr>
              <w:t xml:space="preserve"> can be configured. For CLI SRS-RSRP measurement, the network always configures </w:t>
            </w:r>
            <w:proofErr w:type="spellStart"/>
            <w:r w:rsidRPr="00E21AA3">
              <w:rPr>
                <w:rFonts w:ascii="Arial" w:eastAsia="Times New Roman" w:hAnsi="Arial"/>
                <w:i/>
                <w:sz w:val="18"/>
                <w:szCs w:val="22"/>
                <w:lang w:eastAsia="sv-SE"/>
              </w:rPr>
              <w:t>nrofSymbols</w:t>
            </w:r>
            <w:proofErr w:type="spellEnd"/>
            <w:r w:rsidRPr="00E21AA3">
              <w:rPr>
                <w:rFonts w:ascii="Arial" w:eastAsia="Times New Roman" w:hAnsi="Arial"/>
                <w:sz w:val="18"/>
                <w:szCs w:val="22"/>
                <w:lang w:eastAsia="sv-SE"/>
              </w:rPr>
              <w:t xml:space="preserve"> and </w:t>
            </w:r>
            <w:proofErr w:type="spellStart"/>
            <w:r w:rsidRPr="00E21AA3">
              <w:rPr>
                <w:rFonts w:ascii="Arial" w:eastAsia="Times New Roman" w:hAnsi="Arial"/>
                <w:i/>
                <w:sz w:val="18"/>
                <w:szCs w:val="22"/>
                <w:lang w:eastAsia="sv-SE"/>
              </w:rPr>
              <w:t>repetitionFactor</w:t>
            </w:r>
            <w:proofErr w:type="spellEnd"/>
            <w:r w:rsidRPr="00E21AA3">
              <w:rPr>
                <w:rFonts w:ascii="Arial" w:eastAsia="Times New Roman" w:hAnsi="Arial"/>
                <w:sz w:val="18"/>
                <w:szCs w:val="22"/>
                <w:lang w:eastAsia="sv-SE"/>
              </w:rPr>
              <w:t xml:space="preserve"> to 'n1'.</w:t>
            </w:r>
          </w:p>
        </w:tc>
      </w:tr>
      <w:tr w:rsidR="00E21AA3" w:rsidRPr="00E21AA3" w14:paraId="3D832532"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50706834"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resourceType</w:t>
            </w:r>
            <w:proofErr w:type="spellEnd"/>
          </w:p>
          <w:p w14:paraId="035A628B"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E21AA3">
              <w:rPr>
                <w:rFonts w:ascii="Arial" w:eastAsia="Times New Roman" w:hAnsi="Arial"/>
                <w:i/>
                <w:sz w:val="18"/>
                <w:szCs w:val="22"/>
                <w:lang w:eastAsia="sv-SE"/>
              </w:rPr>
              <w:t>resourceType</w:t>
            </w:r>
            <w:proofErr w:type="spellEnd"/>
            <w:r w:rsidRPr="00E21AA3">
              <w:rPr>
                <w:rFonts w:ascii="Arial" w:eastAsia="Times New Roman" w:hAnsi="Arial"/>
                <w:sz w:val="18"/>
                <w:szCs w:val="22"/>
                <w:lang w:eastAsia="sv-SE"/>
              </w:rPr>
              <w:t>.</w:t>
            </w:r>
          </w:p>
        </w:tc>
      </w:tr>
      <w:tr w:rsidR="00E21AA3" w:rsidRPr="00E21AA3" w14:paraId="3653E62F"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6B36B991"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sequenceId</w:t>
            </w:r>
            <w:proofErr w:type="spellEnd"/>
          </w:p>
          <w:p w14:paraId="2D79D7AD"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Sequence ID used to initialize pseudo random group and sequence hopping (see TS 38.214 [19], clause 6.2.1).</w:t>
            </w:r>
          </w:p>
        </w:tc>
      </w:tr>
      <w:tr w:rsidR="00E21AA3" w:rsidRPr="00E21AA3" w14:paraId="7814F033" w14:textId="77777777" w:rsidTr="00143039">
        <w:tc>
          <w:tcPr>
            <w:tcW w:w="14173" w:type="dxa"/>
            <w:tcBorders>
              <w:top w:val="single" w:sz="4" w:space="0" w:color="auto"/>
              <w:left w:val="single" w:sz="4" w:space="0" w:color="auto"/>
              <w:bottom w:val="single" w:sz="4" w:space="0" w:color="auto"/>
              <w:right w:val="single" w:sz="4" w:space="0" w:color="auto"/>
            </w:tcBorders>
          </w:tcPr>
          <w:p w14:paraId="4BB266D9"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1AA3">
              <w:rPr>
                <w:rFonts w:ascii="Arial" w:eastAsia="Times New Roman" w:hAnsi="Arial"/>
                <w:b/>
                <w:bCs/>
                <w:i/>
                <w:iCs/>
                <w:sz w:val="18"/>
                <w:lang w:eastAsia="ja-JP"/>
              </w:rPr>
              <w:t>servingCellId</w:t>
            </w:r>
            <w:proofErr w:type="spellEnd"/>
          </w:p>
          <w:p w14:paraId="16208181"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AA3">
              <w:rPr>
                <w:rFonts w:ascii="Arial" w:eastAsia="Times New Roman" w:hAnsi="Arial"/>
                <w:sz w:val="18"/>
                <w:szCs w:val="22"/>
                <w:lang w:eastAsia="ja-JP"/>
              </w:rPr>
              <w:t xml:space="preserve">The serving Cell ID of the source SSB, CSI-RS, or SRS for the spatial relation of the target SRS resource. </w:t>
            </w:r>
            <w:r w:rsidRPr="00E21AA3">
              <w:rPr>
                <w:rFonts w:ascii="Arial" w:eastAsia="SimSun" w:hAnsi="Arial" w:cs="Arial"/>
                <w:sz w:val="18"/>
                <w:lang w:eastAsia="ja-JP"/>
              </w:rPr>
              <w:t>If this field is absent the SSB, the CSI-RS, or the SRS is from the same serving cell where the SRS is configured.</w:t>
            </w:r>
          </w:p>
        </w:tc>
      </w:tr>
      <w:tr w:rsidR="00E21AA3" w:rsidRPr="00E21AA3" w14:paraId="7AB2FB91"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564FD986"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spatialRelationInfo</w:t>
            </w:r>
            <w:proofErr w:type="spellEnd"/>
          </w:p>
          <w:p w14:paraId="5058D367"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E21AA3" w:rsidRPr="00E21AA3" w14:paraId="17CBAB61" w14:textId="77777777" w:rsidTr="00143039">
        <w:tc>
          <w:tcPr>
            <w:tcW w:w="14173" w:type="dxa"/>
            <w:tcBorders>
              <w:top w:val="single" w:sz="4" w:space="0" w:color="auto"/>
              <w:left w:val="single" w:sz="4" w:space="0" w:color="auto"/>
              <w:bottom w:val="single" w:sz="4" w:space="0" w:color="auto"/>
              <w:right w:val="single" w:sz="4" w:space="0" w:color="auto"/>
            </w:tcBorders>
          </w:tcPr>
          <w:p w14:paraId="3F69F21F"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1AA3">
              <w:rPr>
                <w:rFonts w:ascii="Arial" w:eastAsia="Times New Roman" w:hAnsi="Arial"/>
                <w:b/>
                <w:i/>
                <w:sz w:val="18"/>
                <w:szCs w:val="22"/>
                <w:lang w:eastAsia="sv-SE"/>
              </w:rPr>
              <w:lastRenderedPageBreak/>
              <w:t>spatialRelationInfo</w:t>
            </w:r>
            <w:proofErr w:type="spellEnd"/>
            <w:r w:rsidRPr="00E21AA3">
              <w:rPr>
                <w:rFonts w:ascii="Arial" w:eastAsia="Times New Roman" w:hAnsi="Arial"/>
                <w:b/>
                <w:i/>
                <w:sz w:val="18"/>
                <w:szCs w:val="22"/>
                <w:lang w:eastAsia="sv-SE"/>
              </w:rPr>
              <w:t>-PDC</w:t>
            </w:r>
          </w:p>
          <w:p w14:paraId="5E7A6042"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1AA3">
              <w:rPr>
                <w:rFonts w:ascii="Arial" w:eastAsia="Times New Roman" w:hAnsi="Arial"/>
                <w:bCs/>
                <w:iCs/>
                <w:sz w:val="18"/>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E21AA3">
              <w:rPr>
                <w:rFonts w:ascii="Arial" w:eastAsia="Times New Roman" w:hAnsi="Arial"/>
                <w:bCs/>
                <w:i/>
                <w:sz w:val="18"/>
                <w:szCs w:val="22"/>
                <w:lang w:eastAsia="sv-SE"/>
              </w:rPr>
              <w:t>resourceType</w:t>
            </w:r>
            <w:proofErr w:type="spellEnd"/>
            <w:r w:rsidRPr="00E21AA3">
              <w:rPr>
                <w:rFonts w:ascii="Arial" w:eastAsia="Times New Roman" w:hAnsi="Arial"/>
                <w:bCs/>
                <w:i/>
                <w:sz w:val="18"/>
                <w:szCs w:val="22"/>
                <w:lang w:eastAsia="sv-SE"/>
              </w:rPr>
              <w:t>=periodic</w:t>
            </w:r>
            <w:r w:rsidRPr="00E21AA3">
              <w:rPr>
                <w:rFonts w:ascii="Arial" w:eastAsia="Times New Roman" w:hAnsi="Arial"/>
                <w:bCs/>
                <w:iCs/>
                <w:sz w:val="18"/>
                <w:szCs w:val="22"/>
                <w:lang w:eastAsia="sv-SE"/>
              </w:rPr>
              <w:t xml:space="preserve"> and </w:t>
            </w:r>
            <w:r w:rsidRPr="00E21AA3">
              <w:rPr>
                <w:rFonts w:ascii="Arial" w:eastAsia="Times New Roman" w:hAnsi="Arial"/>
                <w:i/>
                <w:iCs/>
                <w:sz w:val="18"/>
                <w:lang w:eastAsia="ja-JP"/>
              </w:rPr>
              <w:t>usagePDC-r17</w:t>
            </w:r>
            <w:r w:rsidRPr="00E21AA3">
              <w:rPr>
                <w:rFonts w:ascii="Arial" w:eastAsia="Times New Roman" w:hAnsi="Arial"/>
                <w:bCs/>
                <w:i/>
                <w:iCs/>
                <w:sz w:val="18"/>
                <w:szCs w:val="22"/>
                <w:lang w:eastAsia="sv-SE"/>
              </w:rPr>
              <w:t>=</w:t>
            </w:r>
            <w:r w:rsidRPr="00E21AA3">
              <w:rPr>
                <w:rFonts w:ascii="Arial" w:eastAsia="Times New Roman" w:hAnsi="Arial"/>
                <w:bCs/>
                <w:i/>
                <w:sz w:val="18"/>
                <w:szCs w:val="22"/>
                <w:lang w:eastAsia="sv-SE"/>
              </w:rPr>
              <w:t>true</w:t>
            </w:r>
            <w:r w:rsidRPr="00E21AA3">
              <w:rPr>
                <w:rFonts w:ascii="Arial" w:eastAsia="Times New Roman" w:hAnsi="Arial"/>
                <w:bCs/>
                <w:iCs/>
                <w:sz w:val="18"/>
                <w:szCs w:val="22"/>
                <w:lang w:eastAsia="sv-SE"/>
              </w:rPr>
              <w:t xml:space="preserve"> in the </w:t>
            </w:r>
            <w:r w:rsidRPr="00E21AA3">
              <w:rPr>
                <w:rFonts w:ascii="Arial" w:eastAsia="Times New Roman" w:hAnsi="Arial"/>
                <w:bCs/>
                <w:i/>
                <w:sz w:val="18"/>
                <w:szCs w:val="22"/>
                <w:lang w:eastAsia="sv-SE"/>
              </w:rPr>
              <w:t>SRS-</w:t>
            </w:r>
            <w:proofErr w:type="spellStart"/>
            <w:r w:rsidRPr="00E21AA3">
              <w:rPr>
                <w:rFonts w:ascii="Arial" w:eastAsia="Times New Roman" w:hAnsi="Arial"/>
                <w:bCs/>
                <w:i/>
                <w:sz w:val="18"/>
                <w:szCs w:val="22"/>
                <w:lang w:eastAsia="sv-SE"/>
              </w:rPr>
              <w:t>ResourceSet</w:t>
            </w:r>
            <w:proofErr w:type="spellEnd"/>
            <w:r w:rsidRPr="00E21AA3">
              <w:rPr>
                <w:rFonts w:ascii="Arial" w:eastAsia="Times New Roman" w:hAnsi="Arial"/>
                <w:bCs/>
                <w:iCs/>
                <w:sz w:val="18"/>
                <w:szCs w:val="22"/>
                <w:lang w:eastAsia="sv-SE"/>
              </w:rPr>
              <w:t>, otherwise the field is absent.</w:t>
            </w:r>
          </w:p>
        </w:tc>
      </w:tr>
      <w:tr w:rsidR="00E21AA3" w:rsidRPr="00E21AA3" w14:paraId="646D42DB"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7B7A753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spatialRelationInfoPos</w:t>
            </w:r>
            <w:proofErr w:type="spellEnd"/>
          </w:p>
          <w:p w14:paraId="23EEA12F"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E21AA3">
              <w:rPr>
                <w:rFonts w:ascii="Arial" w:eastAsia="Times New Roman" w:hAnsi="Arial"/>
                <w:sz w:val="18"/>
                <w:szCs w:val="22"/>
                <w:lang w:eastAsia="sv-SE"/>
              </w:rPr>
              <w:t>Configuration of the spatial relation between a reference RS and the target SRS. Reference RS can be SSB/CSI-RS/SRS/DL-PRS (see TS 38.214 [19], clause 6.2.1).</w:t>
            </w:r>
          </w:p>
          <w:p w14:paraId="14AA4D89"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AA3">
              <w:rPr>
                <w:rFonts w:ascii="Arial" w:eastAsia="Times New Roman" w:hAnsi="Arial" w:cs="Arial"/>
                <w:sz w:val="18"/>
                <w:szCs w:val="18"/>
                <w:lang w:eastAsia="zh-CN"/>
              </w:rPr>
              <w:t>If</w:t>
            </w:r>
            <w:r w:rsidRPr="00E21AA3">
              <w:rPr>
                <w:rFonts w:ascii="Arial" w:eastAsia="Times New Roman" w:hAnsi="Arial" w:cs="Arial"/>
                <w:sz w:val="18"/>
                <w:szCs w:val="18"/>
                <w:lang w:eastAsia="sv-SE"/>
              </w:rPr>
              <w:t xml:space="preserve"> the IE </w:t>
            </w:r>
            <w:proofErr w:type="spellStart"/>
            <w:r w:rsidRPr="00E21AA3">
              <w:rPr>
                <w:rFonts w:ascii="Arial" w:eastAsia="Times New Roman" w:hAnsi="Arial" w:cs="Arial"/>
                <w:i/>
                <w:sz w:val="18"/>
                <w:szCs w:val="18"/>
                <w:lang w:eastAsia="sv-SE"/>
              </w:rPr>
              <w:t>srs</w:t>
            </w:r>
            <w:proofErr w:type="spellEnd"/>
            <w:r w:rsidRPr="00E21AA3">
              <w:rPr>
                <w:rFonts w:ascii="Arial" w:eastAsia="Times New Roman" w:hAnsi="Arial" w:cs="Arial"/>
                <w:i/>
                <w:sz w:val="18"/>
                <w:szCs w:val="18"/>
                <w:lang w:eastAsia="sv-SE"/>
              </w:rPr>
              <w:t>-</w:t>
            </w:r>
            <w:proofErr w:type="spellStart"/>
            <w:r w:rsidRPr="00E21AA3">
              <w:rPr>
                <w:rFonts w:ascii="Arial" w:eastAsia="Times New Roman" w:hAnsi="Arial" w:cs="Arial"/>
                <w:i/>
                <w:sz w:val="18"/>
                <w:szCs w:val="18"/>
                <w:lang w:eastAsia="sv-SE"/>
              </w:rPr>
              <w:t>ResourceId</w:t>
            </w:r>
            <w:proofErr w:type="spellEnd"/>
            <w:r w:rsidRPr="00E21AA3">
              <w:rPr>
                <w:rFonts w:ascii="Arial" w:eastAsia="Times New Roman" w:hAnsi="Arial" w:cs="Arial"/>
                <w:i/>
                <w:sz w:val="18"/>
                <w:szCs w:val="18"/>
                <w:lang w:eastAsia="sv-SE"/>
              </w:rPr>
              <w:t>-Ext</w:t>
            </w:r>
            <w:r w:rsidRPr="00E21AA3">
              <w:rPr>
                <w:rFonts w:ascii="Arial" w:eastAsia="Times New Roman" w:hAnsi="Arial" w:cs="Arial"/>
                <w:sz w:val="18"/>
                <w:szCs w:val="18"/>
                <w:lang w:eastAsia="zh-CN"/>
              </w:rPr>
              <w:t xml:space="preserve"> is present, the IE </w:t>
            </w:r>
            <w:bookmarkStart w:id="11" w:name="OLE_LINK15"/>
            <w:proofErr w:type="spellStart"/>
            <w:r w:rsidRPr="00E21AA3">
              <w:rPr>
                <w:rFonts w:ascii="Arial" w:eastAsia="Times New Roman" w:hAnsi="Arial" w:cs="Arial"/>
                <w:i/>
                <w:sz w:val="18"/>
                <w:szCs w:val="18"/>
                <w:lang w:eastAsia="zh-CN"/>
              </w:rPr>
              <w:t>srs-ResourceId</w:t>
            </w:r>
            <w:proofErr w:type="spellEnd"/>
            <w:r w:rsidRPr="00E21AA3">
              <w:rPr>
                <w:rFonts w:ascii="Arial" w:eastAsia="Times New Roman" w:hAnsi="Arial" w:cs="Arial"/>
                <w:i/>
                <w:sz w:val="18"/>
                <w:szCs w:val="18"/>
                <w:lang w:eastAsia="zh-CN"/>
              </w:rPr>
              <w:t xml:space="preserve"> </w:t>
            </w:r>
            <w:bookmarkEnd w:id="11"/>
            <w:r w:rsidRPr="00E21AA3">
              <w:rPr>
                <w:rFonts w:ascii="Arial" w:eastAsia="Times New Roman" w:hAnsi="Arial" w:cs="Arial"/>
                <w:sz w:val="18"/>
                <w:szCs w:val="18"/>
                <w:lang w:eastAsia="zh-CN"/>
              </w:rPr>
              <w:t xml:space="preserve">in </w:t>
            </w:r>
            <w:proofErr w:type="spellStart"/>
            <w:r w:rsidRPr="00E21AA3">
              <w:rPr>
                <w:rFonts w:ascii="Arial" w:eastAsia="Times New Roman" w:hAnsi="Arial" w:cs="Arial"/>
                <w:i/>
                <w:sz w:val="18"/>
                <w:szCs w:val="18"/>
                <w:lang w:eastAsia="zh-CN"/>
              </w:rPr>
              <w:t>spatialRelationInfoPos</w:t>
            </w:r>
            <w:proofErr w:type="spellEnd"/>
            <w:r w:rsidRPr="00E21AA3">
              <w:rPr>
                <w:rFonts w:ascii="Arial" w:eastAsia="Times New Roman" w:hAnsi="Arial" w:cs="Arial"/>
                <w:i/>
                <w:sz w:val="18"/>
                <w:szCs w:val="18"/>
                <w:lang w:eastAsia="zh-CN"/>
              </w:rPr>
              <w:t xml:space="preserve"> </w:t>
            </w:r>
            <w:r w:rsidRPr="00E21AA3">
              <w:rPr>
                <w:rFonts w:ascii="Arial" w:eastAsia="Times New Roman" w:hAnsi="Arial" w:cs="Arial"/>
                <w:noProof/>
                <w:sz w:val="18"/>
                <w:szCs w:val="18"/>
                <w:lang w:eastAsia="ja-JP"/>
              </w:rPr>
              <w:t>represent</w:t>
            </w:r>
            <w:r w:rsidRPr="00E21AA3">
              <w:rPr>
                <w:rFonts w:ascii="Arial" w:eastAsia="Times New Roman" w:hAnsi="Arial" w:cs="Arial"/>
                <w:noProof/>
                <w:sz w:val="18"/>
                <w:szCs w:val="18"/>
                <w:lang w:eastAsia="zh-CN"/>
              </w:rPr>
              <w:t>s</w:t>
            </w:r>
            <w:r w:rsidRPr="00E21AA3">
              <w:rPr>
                <w:rFonts w:ascii="Arial" w:eastAsia="Times New Roman" w:hAnsi="Arial" w:cs="Arial"/>
                <w:noProof/>
                <w:sz w:val="18"/>
                <w:szCs w:val="18"/>
                <w:lang w:eastAsia="ja-JP"/>
              </w:rPr>
              <w:t xml:space="preserve"> the index </w:t>
            </w:r>
            <w:r w:rsidRPr="00E21AA3">
              <w:rPr>
                <w:rFonts w:ascii="Arial" w:eastAsia="Times New Roman" w:hAnsi="Arial" w:cs="Arial"/>
                <w:noProof/>
                <w:sz w:val="18"/>
                <w:szCs w:val="18"/>
                <w:lang w:eastAsia="zh-CN"/>
              </w:rPr>
              <w:t xml:space="preserve">from </w:t>
            </w:r>
            <w:r w:rsidRPr="00E21AA3">
              <w:rPr>
                <w:rFonts w:ascii="Arial" w:eastAsia="Times New Roman" w:hAnsi="Arial" w:cs="Arial"/>
                <w:noProof/>
                <w:sz w:val="18"/>
                <w:szCs w:val="18"/>
                <w:lang w:eastAsia="ja-JP"/>
              </w:rPr>
              <w:t xml:space="preserve">0 to </w:t>
            </w:r>
            <w:r w:rsidRPr="00E21AA3">
              <w:rPr>
                <w:rFonts w:ascii="Arial" w:eastAsia="Times New Roman" w:hAnsi="Arial" w:cs="Arial"/>
                <w:noProof/>
                <w:sz w:val="18"/>
                <w:szCs w:val="18"/>
                <w:lang w:eastAsia="zh-CN"/>
              </w:rPr>
              <w:t xml:space="preserve">63. </w:t>
            </w:r>
            <w:r w:rsidRPr="00E21AA3">
              <w:rPr>
                <w:rFonts w:ascii="Arial" w:eastAsia="Times New Roman" w:hAnsi="Arial" w:cs="Arial"/>
                <w:sz w:val="18"/>
                <w:szCs w:val="18"/>
                <w:lang w:eastAsia="zh-CN"/>
              </w:rPr>
              <w:t xml:space="preserve">Otherwise the IE </w:t>
            </w:r>
            <w:proofErr w:type="spellStart"/>
            <w:r w:rsidRPr="00E21AA3">
              <w:rPr>
                <w:rFonts w:ascii="Arial" w:eastAsia="Times New Roman" w:hAnsi="Arial" w:cs="Arial"/>
                <w:i/>
                <w:sz w:val="18"/>
                <w:szCs w:val="18"/>
                <w:lang w:eastAsia="zh-CN"/>
              </w:rPr>
              <w:t>srs-ResourceId</w:t>
            </w:r>
            <w:proofErr w:type="spellEnd"/>
            <w:r w:rsidRPr="00E21AA3">
              <w:rPr>
                <w:rFonts w:ascii="Arial" w:eastAsia="Times New Roman" w:hAnsi="Arial" w:cs="Arial"/>
                <w:i/>
                <w:sz w:val="18"/>
                <w:szCs w:val="18"/>
                <w:lang w:eastAsia="zh-CN"/>
              </w:rPr>
              <w:t xml:space="preserve"> </w:t>
            </w:r>
            <w:r w:rsidRPr="00E21AA3">
              <w:rPr>
                <w:rFonts w:ascii="Arial" w:eastAsia="Times New Roman" w:hAnsi="Arial" w:cs="Arial"/>
                <w:sz w:val="18"/>
                <w:szCs w:val="18"/>
                <w:lang w:eastAsia="zh-CN"/>
              </w:rPr>
              <w:t xml:space="preserve">in </w:t>
            </w:r>
            <w:proofErr w:type="spellStart"/>
            <w:r w:rsidRPr="00E21AA3">
              <w:rPr>
                <w:rFonts w:ascii="Arial" w:eastAsia="Times New Roman" w:hAnsi="Arial" w:cs="Arial"/>
                <w:i/>
                <w:sz w:val="18"/>
                <w:szCs w:val="18"/>
                <w:lang w:eastAsia="zh-CN"/>
              </w:rPr>
              <w:t>spatialRelationInfoPos</w:t>
            </w:r>
            <w:proofErr w:type="spellEnd"/>
            <w:r w:rsidRPr="00E21AA3">
              <w:rPr>
                <w:rFonts w:ascii="Arial" w:eastAsia="Times New Roman" w:hAnsi="Arial" w:cs="Arial"/>
                <w:i/>
                <w:sz w:val="18"/>
                <w:szCs w:val="18"/>
                <w:lang w:eastAsia="zh-CN"/>
              </w:rPr>
              <w:t xml:space="preserve"> </w:t>
            </w:r>
            <w:r w:rsidRPr="00E21AA3">
              <w:rPr>
                <w:rFonts w:ascii="Arial" w:eastAsia="Times New Roman" w:hAnsi="Arial" w:cs="Arial"/>
                <w:noProof/>
                <w:sz w:val="18"/>
                <w:szCs w:val="18"/>
                <w:lang w:eastAsia="ja-JP"/>
              </w:rPr>
              <w:t>represent</w:t>
            </w:r>
            <w:r w:rsidRPr="00E21AA3">
              <w:rPr>
                <w:rFonts w:ascii="Arial" w:eastAsia="Times New Roman" w:hAnsi="Arial" w:cs="Arial"/>
                <w:noProof/>
                <w:sz w:val="18"/>
                <w:szCs w:val="18"/>
                <w:lang w:eastAsia="zh-CN"/>
              </w:rPr>
              <w:t>s</w:t>
            </w:r>
            <w:r w:rsidRPr="00E21AA3">
              <w:rPr>
                <w:rFonts w:ascii="Arial" w:eastAsia="Times New Roman" w:hAnsi="Arial" w:cs="Arial"/>
                <w:noProof/>
                <w:sz w:val="18"/>
                <w:szCs w:val="18"/>
                <w:lang w:eastAsia="ja-JP"/>
              </w:rPr>
              <w:t xml:space="preserve"> the index </w:t>
            </w:r>
            <w:r w:rsidRPr="00E21AA3">
              <w:rPr>
                <w:rFonts w:ascii="Arial" w:eastAsia="Times New Roman" w:hAnsi="Arial" w:cs="Arial"/>
                <w:noProof/>
                <w:sz w:val="18"/>
                <w:szCs w:val="18"/>
                <w:lang w:eastAsia="zh-CN"/>
              </w:rPr>
              <w:t xml:space="preserve">from </w:t>
            </w:r>
            <w:r w:rsidRPr="00E21AA3">
              <w:rPr>
                <w:rFonts w:ascii="Arial" w:eastAsia="Times New Roman" w:hAnsi="Arial" w:cs="Arial"/>
                <w:noProof/>
                <w:sz w:val="18"/>
                <w:szCs w:val="18"/>
                <w:lang w:eastAsia="ja-JP"/>
              </w:rPr>
              <w:t>0 to 31</w:t>
            </w:r>
            <w:r w:rsidRPr="00E21AA3">
              <w:rPr>
                <w:rFonts w:ascii="Arial" w:eastAsia="Times New Roman" w:hAnsi="Arial" w:cs="Arial"/>
                <w:noProof/>
                <w:sz w:val="18"/>
                <w:szCs w:val="18"/>
                <w:lang w:eastAsia="zh-CN"/>
              </w:rPr>
              <w:t>.</w:t>
            </w:r>
          </w:p>
        </w:tc>
      </w:tr>
      <w:tr w:rsidR="00E21AA3" w:rsidRPr="00E21AA3" w14:paraId="242E905F"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4EAAAD57"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21AA3">
              <w:rPr>
                <w:rFonts w:ascii="Arial" w:eastAsia="Times New Roman" w:hAnsi="Arial"/>
                <w:b/>
                <w:bCs/>
                <w:i/>
                <w:iCs/>
                <w:sz w:val="18"/>
                <w:lang w:eastAsia="x-none"/>
              </w:rPr>
              <w:t>srs-RequestDCI-0-2</w:t>
            </w:r>
          </w:p>
          <w:p w14:paraId="04C8BE06"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AA3">
              <w:rPr>
                <w:rFonts w:ascii="Arial" w:eastAsia="Times New Roman" w:hAnsi="Arial"/>
                <w:sz w:val="18"/>
                <w:szCs w:val="22"/>
                <w:lang w:eastAsia="sv-SE"/>
              </w:rPr>
              <w:t xml:space="preserve">Indicate the number of bits for "SRS </w:t>
            </w:r>
            <w:proofErr w:type="spellStart"/>
            <w:r w:rsidRPr="00E21AA3">
              <w:rPr>
                <w:rFonts w:ascii="Arial" w:eastAsia="Times New Roman" w:hAnsi="Arial"/>
                <w:sz w:val="18"/>
                <w:szCs w:val="22"/>
                <w:lang w:eastAsia="sv-SE"/>
              </w:rPr>
              <w:t>request"in</w:t>
            </w:r>
            <w:proofErr w:type="spellEnd"/>
            <w:r w:rsidRPr="00E21AA3">
              <w:rPr>
                <w:rFonts w:ascii="Arial" w:eastAsia="Times New Roman" w:hAnsi="Arial"/>
                <w:sz w:val="18"/>
                <w:szCs w:val="22"/>
                <w:lang w:eastAsia="sv-SE"/>
              </w:rPr>
              <w:t xml:space="preserve"> DCI format 0_2. When the field is absent, then the value of 0 bit for "SRS request" in DCI format 0_2 is applied. If the parameter </w:t>
            </w:r>
            <w:r w:rsidRPr="00E21AA3">
              <w:rPr>
                <w:rFonts w:ascii="Arial" w:eastAsia="Times New Roman" w:hAnsi="Arial"/>
                <w:i/>
                <w:sz w:val="18"/>
                <w:szCs w:val="22"/>
                <w:lang w:eastAsia="sv-SE"/>
              </w:rPr>
              <w:t>srs-RequestDCI-0-2</w:t>
            </w:r>
            <w:r w:rsidRPr="00E21AA3">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E21AA3">
              <w:rPr>
                <w:rFonts w:ascii="Arial" w:eastAsia="Times New Roman" w:hAnsi="Arial"/>
                <w:i/>
                <w:sz w:val="18"/>
                <w:szCs w:val="22"/>
                <w:lang w:eastAsia="sv-SE"/>
              </w:rPr>
              <w:t>supplementaryUplink</w:t>
            </w:r>
            <w:proofErr w:type="spellEnd"/>
            <w:r w:rsidRPr="00E21AA3">
              <w:rPr>
                <w:rFonts w:ascii="Arial" w:eastAsia="Times New Roman" w:hAnsi="Arial"/>
                <w:sz w:val="18"/>
                <w:szCs w:val="22"/>
                <w:lang w:eastAsia="sv-SE"/>
              </w:rPr>
              <w:t>, an extra bit (the first bit of the SRS request field) is used for the non-SUL/SUL indication.</w:t>
            </w:r>
          </w:p>
        </w:tc>
      </w:tr>
      <w:tr w:rsidR="00E21AA3" w:rsidRPr="00E21AA3" w14:paraId="4E79B084"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29655C16"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21AA3">
              <w:rPr>
                <w:rFonts w:ascii="Arial" w:eastAsia="Times New Roman" w:hAnsi="Arial"/>
                <w:b/>
                <w:bCs/>
                <w:i/>
                <w:iCs/>
                <w:sz w:val="18"/>
                <w:lang w:eastAsia="x-none"/>
              </w:rPr>
              <w:t>srs-RequestDCI-1-2</w:t>
            </w:r>
          </w:p>
          <w:p w14:paraId="308A8E16"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AA3">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E21AA3">
              <w:rPr>
                <w:rFonts w:ascii="Arial" w:eastAsia="Times New Roman" w:hAnsi="Arial"/>
                <w:i/>
                <w:sz w:val="18"/>
                <w:szCs w:val="22"/>
                <w:lang w:eastAsia="sv-SE"/>
              </w:rPr>
              <w:t>supplementaryUplink</w:t>
            </w:r>
            <w:proofErr w:type="spellEnd"/>
            <w:r w:rsidRPr="00E21AA3">
              <w:rPr>
                <w:rFonts w:ascii="Arial" w:eastAsia="Times New Roman" w:hAnsi="Arial"/>
                <w:sz w:val="18"/>
                <w:szCs w:val="22"/>
                <w:lang w:eastAsia="sv-SE"/>
              </w:rPr>
              <w:t>, an extra bit (the first bit of the SRS request field) is used for the non-SUL/SUL indication (see TS 38.214 [19], clause 6.1.1.2).</w:t>
            </w:r>
          </w:p>
        </w:tc>
      </w:tr>
      <w:tr w:rsidR="00E21AA3" w:rsidRPr="00E21AA3" w14:paraId="53D80024"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2D759F95"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21AA3">
              <w:rPr>
                <w:rFonts w:ascii="Arial" w:eastAsia="Times New Roman" w:hAnsi="Arial"/>
                <w:b/>
                <w:bCs/>
                <w:i/>
                <w:iCs/>
                <w:sz w:val="18"/>
                <w:lang w:eastAsia="x-none"/>
              </w:rPr>
              <w:t>srs-ResourceSetToAddModListDCI-0-2</w:t>
            </w:r>
          </w:p>
          <w:p w14:paraId="1477D2A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AA3">
              <w:rPr>
                <w:rFonts w:ascii="Arial" w:eastAsia="Times New Roman" w:hAnsi="Arial"/>
                <w:sz w:val="18"/>
                <w:szCs w:val="22"/>
                <w:lang w:eastAsia="sv-SE"/>
              </w:rPr>
              <w:t>List of SRS resource set to be added or modified for DCI format 0_2 (see TS 38.212 [17], clause 7.3.1).</w:t>
            </w:r>
          </w:p>
        </w:tc>
      </w:tr>
      <w:tr w:rsidR="00E21AA3" w:rsidRPr="00E21AA3" w14:paraId="76BF18B8"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208A51E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21AA3">
              <w:rPr>
                <w:rFonts w:ascii="Arial" w:eastAsia="Times New Roman" w:hAnsi="Arial"/>
                <w:b/>
                <w:bCs/>
                <w:i/>
                <w:iCs/>
                <w:sz w:val="18"/>
                <w:lang w:eastAsia="x-none"/>
              </w:rPr>
              <w:t>srs-ResourceSetToReleaseListDCI-0-2</w:t>
            </w:r>
          </w:p>
          <w:p w14:paraId="7573CE52"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AA3">
              <w:rPr>
                <w:rFonts w:ascii="Arial" w:eastAsia="Times New Roman" w:hAnsi="Arial"/>
                <w:sz w:val="18"/>
                <w:szCs w:val="22"/>
                <w:lang w:eastAsia="sv-SE"/>
              </w:rPr>
              <w:t>List of SRS resource set to be released for DCI format 0_2 (see TS 38.212 [17], clause 7.3.1).</w:t>
            </w:r>
          </w:p>
        </w:tc>
      </w:tr>
      <w:tr w:rsidR="00E21AA3" w:rsidRPr="00E21AA3" w14:paraId="5BE69B8B" w14:textId="77777777" w:rsidTr="00143039">
        <w:tc>
          <w:tcPr>
            <w:tcW w:w="14173" w:type="dxa"/>
            <w:tcBorders>
              <w:top w:val="single" w:sz="4" w:space="0" w:color="auto"/>
              <w:left w:val="single" w:sz="4" w:space="0" w:color="auto"/>
              <w:bottom w:val="single" w:sz="4" w:space="0" w:color="auto"/>
              <w:right w:val="single" w:sz="4" w:space="0" w:color="auto"/>
            </w:tcBorders>
          </w:tcPr>
          <w:p w14:paraId="1C2451A4"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lang w:eastAsia="sv-SE"/>
              </w:rPr>
            </w:pPr>
            <w:proofErr w:type="spellStart"/>
            <w:r w:rsidRPr="00E21AA3">
              <w:rPr>
                <w:rFonts w:ascii="Arial" w:eastAsia="Times New Roman" w:hAnsi="Arial"/>
                <w:b/>
                <w:i/>
                <w:sz w:val="18"/>
                <w:lang w:eastAsia="sv-SE"/>
              </w:rPr>
              <w:t>srs-TCIState</w:t>
            </w:r>
            <w:proofErr w:type="spellEnd"/>
          </w:p>
          <w:p w14:paraId="385CD1BA"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E21AA3">
              <w:rPr>
                <w:rFonts w:ascii="Arial" w:eastAsia="Times New Roman" w:hAnsi="Arial"/>
                <w:sz w:val="18"/>
                <w:lang w:eastAsia="sv-SE"/>
              </w:rPr>
              <w:t xml:space="preserve">Configuration of either a UL TCI state or a joint TCI state for the SRS resource. This field is absent when the SRS resource is in a </w:t>
            </w:r>
            <w:r w:rsidRPr="00E21AA3">
              <w:rPr>
                <w:rFonts w:ascii="Arial" w:eastAsia="Times New Roman" w:hAnsi="Arial"/>
                <w:i/>
                <w:sz w:val="18"/>
                <w:lang w:eastAsia="sv-SE"/>
              </w:rPr>
              <w:t>SRS-</w:t>
            </w:r>
            <w:proofErr w:type="spellStart"/>
            <w:r w:rsidRPr="00E21AA3">
              <w:rPr>
                <w:rFonts w:ascii="Arial" w:eastAsia="Times New Roman" w:hAnsi="Arial"/>
                <w:i/>
                <w:sz w:val="18"/>
                <w:lang w:eastAsia="sv-SE"/>
              </w:rPr>
              <w:t>ResourceSet</w:t>
            </w:r>
            <w:proofErr w:type="spellEnd"/>
            <w:r w:rsidRPr="00E21AA3">
              <w:rPr>
                <w:rFonts w:ascii="Arial" w:eastAsia="Times New Roman" w:hAnsi="Arial"/>
                <w:sz w:val="18"/>
                <w:lang w:eastAsia="sv-SE"/>
              </w:rPr>
              <w:t xml:space="preserve"> configured with </w:t>
            </w:r>
            <w:r w:rsidRPr="00E21AA3">
              <w:rPr>
                <w:rFonts w:ascii="Arial" w:eastAsia="Times New Roman" w:hAnsi="Arial"/>
                <w:i/>
                <w:sz w:val="18"/>
                <w:lang w:eastAsia="sv-SE"/>
              </w:rPr>
              <w:t xml:space="preserve">followUnifiedTCIstateSRS-r17 </w:t>
            </w:r>
            <w:r w:rsidRPr="00E21AA3">
              <w:rPr>
                <w:rFonts w:ascii="Arial" w:eastAsia="Times New Roman" w:hAnsi="Arial"/>
                <w:sz w:val="18"/>
                <w:lang w:eastAsia="sv-SE"/>
              </w:rPr>
              <w:t xml:space="preserve">or when </w:t>
            </w:r>
            <w:r w:rsidRPr="00E21AA3">
              <w:rPr>
                <w:rFonts w:ascii="Arial" w:eastAsia="Times New Roman" w:hAnsi="Arial"/>
                <w:bCs/>
                <w:iCs/>
                <w:sz w:val="18"/>
                <w:lang w:eastAsia="sv-SE"/>
              </w:rPr>
              <w:t xml:space="preserve">the field </w:t>
            </w:r>
            <w:proofErr w:type="spellStart"/>
            <w:r w:rsidRPr="00E21AA3">
              <w:rPr>
                <w:rFonts w:ascii="Arial" w:eastAsia="Times New Roman" w:hAnsi="Arial"/>
                <w:bCs/>
                <w:i/>
                <w:iCs/>
                <w:sz w:val="18"/>
                <w:lang w:eastAsia="sv-SE"/>
              </w:rPr>
              <w:t>unifiedTCI-StateType</w:t>
            </w:r>
            <w:proofErr w:type="spellEnd"/>
            <w:r w:rsidRPr="00E21AA3">
              <w:rPr>
                <w:rFonts w:ascii="Arial" w:eastAsia="Times New Roman" w:hAnsi="Arial"/>
                <w:bCs/>
                <w:iCs/>
                <w:sz w:val="18"/>
                <w:lang w:eastAsia="sv-SE"/>
              </w:rPr>
              <w:t xml:space="preserve"> is not configured to the serving cell which the SRS resource is located in</w:t>
            </w:r>
            <w:r w:rsidRPr="00E21AA3">
              <w:rPr>
                <w:rFonts w:ascii="Arial" w:eastAsia="Times New Roman" w:hAnsi="Arial"/>
                <w:sz w:val="18"/>
                <w:lang w:eastAsia="sv-SE"/>
              </w:rPr>
              <w:t>.</w:t>
            </w:r>
          </w:p>
        </w:tc>
      </w:tr>
      <w:tr w:rsidR="00E21AA3" w:rsidRPr="00E21AA3" w14:paraId="0A021641" w14:textId="77777777" w:rsidTr="00143039">
        <w:tc>
          <w:tcPr>
            <w:tcW w:w="14173" w:type="dxa"/>
            <w:tcBorders>
              <w:top w:val="single" w:sz="4" w:space="0" w:color="auto"/>
              <w:left w:val="single" w:sz="4" w:space="0" w:color="auto"/>
              <w:bottom w:val="single" w:sz="4" w:space="0" w:color="auto"/>
              <w:right w:val="single" w:sz="4" w:space="0" w:color="auto"/>
            </w:tcBorders>
          </w:tcPr>
          <w:p w14:paraId="38EA0E92"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1AA3">
              <w:rPr>
                <w:rFonts w:ascii="Arial" w:eastAsia="Times New Roman" w:hAnsi="Arial"/>
                <w:b/>
                <w:bCs/>
                <w:i/>
                <w:iCs/>
                <w:sz w:val="18"/>
                <w:lang w:eastAsia="ja-JP"/>
              </w:rPr>
              <w:t>startRBIndexAndFreqScalingFactor</w:t>
            </w:r>
            <w:proofErr w:type="spellEnd"/>
          </w:p>
          <w:p w14:paraId="063DC02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1AA3">
              <w:rPr>
                <w:rFonts w:ascii="Arial" w:eastAsia="Times New Roman" w:hAnsi="Arial"/>
                <w:bCs/>
                <w:iCs/>
                <w:sz w:val="18"/>
                <w:szCs w:val="22"/>
                <w:lang w:eastAsia="sv-SE"/>
              </w:rPr>
              <w:t xml:space="preserve">Configures the UE with the </w:t>
            </w:r>
            <w:proofErr w:type="spellStart"/>
            <w:r w:rsidRPr="00E21AA3">
              <w:rPr>
                <w:rFonts w:ascii="Arial" w:eastAsia="Times New Roman" w:hAnsi="Arial"/>
                <w:bCs/>
                <w:iCs/>
                <w:sz w:val="18"/>
                <w:szCs w:val="22"/>
                <w:lang w:eastAsia="sv-SE"/>
              </w:rPr>
              <w:t>startRBIndex</w:t>
            </w:r>
            <w:proofErr w:type="spellEnd"/>
            <w:r w:rsidRPr="00E21AA3">
              <w:rPr>
                <w:rFonts w:ascii="Arial" w:eastAsia="Times New Roman" w:hAnsi="Arial"/>
                <w:bCs/>
                <w:iCs/>
                <w:sz w:val="18"/>
                <w:szCs w:val="22"/>
                <w:lang w:eastAsia="sv-SE"/>
              </w:rPr>
              <w:t xml:space="preserve"> and </w:t>
            </w:r>
            <w:proofErr w:type="spellStart"/>
            <w:r w:rsidRPr="00E21AA3">
              <w:rPr>
                <w:rFonts w:ascii="Arial" w:eastAsia="Times New Roman" w:hAnsi="Arial"/>
                <w:bCs/>
                <w:iCs/>
                <w:sz w:val="18"/>
                <w:szCs w:val="22"/>
                <w:lang w:eastAsia="sv-SE"/>
              </w:rPr>
              <w:t>freqScalingFactor</w:t>
            </w:r>
            <w:proofErr w:type="spellEnd"/>
            <w:r w:rsidRPr="00E21AA3">
              <w:rPr>
                <w:rFonts w:ascii="Arial" w:eastAsia="Times New Roman" w:hAnsi="Arial"/>
                <w:bCs/>
                <w:iCs/>
                <w:sz w:val="18"/>
                <w:szCs w:val="22"/>
                <w:lang w:eastAsia="sv-SE"/>
              </w:rPr>
              <w:t xml:space="preserve"> for partial frequency sounding as described in Clause 6.4.1.4 in TS 38.211. The </w:t>
            </w:r>
            <w:r w:rsidRPr="00E21AA3">
              <w:rPr>
                <w:rFonts w:ascii="Arial" w:eastAsia="Times New Roman" w:hAnsi="Arial"/>
                <w:sz w:val="18"/>
                <w:lang w:eastAsia="ja-JP"/>
              </w:rPr>
              <w:t xml:space="preserve">startRBIndexForFScaling2 gives the </w:t>
            </w:r>
            <w:proofErr w:type="spellStart"/>
            <w:r w:rsidRPr="00E21AA3">
              <w:rPr>
                <w:rFonts w:ascii="Arial" w:eastAsia="Times New Roman" w:hAnsi="Arial"/>
                <w:sz w:val="18"/>
                <w:lang w:eastAsia="ja-JP"/>
              </w:rPr>
              <w:t>startRBIndex</w:t>
            </w:r>
            <w:proofErr w:type="spellEnd"/>
            <w:r w:rsidRPr="00E21AA3">
              <w:rPr>
                <w:rFonts w:ascii="Arial" w:eastAsia="Times New Roman" w:hAnsi="Arial"/>
                <w:sz w:val="18"/>
                <w:lang w:eastAsia="ja-JP"/>
              </w:rPr>
              <w:t xml:space="preserve"> when </w:t>
            </w:r>
            <w:proofErr w:type="spellStart"/>
            <w:r w:rsidRPr="00E21AA3">
              <w:rPr>
                <w:rFonts w:ascii="Arial" w:eastAsia="Times New Roman" w:hAnsi="Arial"/>
                <w:sz w:val="18"/>
                <w:lang w:eastAsia="ja-JP"/>
              </w:rPr>
              <w:t>freqScalingFactor</w:t>
            </w:r>
            <w:proofErr w:type="spellEnd"/>
            <w:r w:rsidRPr="00E21AA3">
              <w:rPr>
                <w:rFonts w:ascii="Arial" w:eastAsia="Times New Roman" w:hAnsi="Arial"/>
                <w:sz w:val="18"/>
                <w:lang w:eastAsia="ja-JP"/>
              </w:rPr>
              <w:t xml:space="preserve"> is 2 and t</w:t>
            </w:r>
            <w:r w:rsidRPr="00E21AA3">
              <w:rPr>
                <w:rFonts w:ascii="Arial" w:eastAsia="Times New Roman" w:hAnsi="Arial"/>
                <w:bCs/>
                <w:iCs/>
                <w:sz w:val="18"/>
                <w:szCs w:val="22"/>
                <w:lang w:eastAsia="sv-SE"/>
              </w:rPr>
              <w:t xml:space="preserve">he </w:t>
            </w:r>
            <w:r w:rsidRPr="00E21AA3">
              <w:rPr>
                <w:rFonts w:ascii="Arial" w:eastAsia="Times New Roman" w:hAnsi="Arial"/>
                <w:sz w:val="18"/>
                <w:lang w:eastAsia="ja-JP"/>
              </w:rPr>
              <w:t xml:space="preserve">startRBIndexForFScaling4 gives the </w:t>
            </w:r>
            <w:proofErr w:type="spellStart"/>
            <w:r w:rsidRPr="00E21AA3">
              <w:rPr>
                <w:rFonts w:ascii="Arial" w:eastAsia="Times New Roman" w:hAnsi="Arial"/>
                <w:sz w:val="18"/>
                <w:lang w:eastAsia="ja-JP"/>
              </w:rPr>
              <w:t>startRBIndex</w:t>
            </w:r>
            <w:proofErr w:type="spellEnd"/>
            <w:r w:rsidRPr="00E21AA3">
              <w:rPr>
                <w:rFonts w:ascii="Arial" w:eastAsia="Times New Roman" w:hAnsi="Arial"/>
                <w:sz w:val="18"/>
                <w:lang w:eastAsia="ja-JP"/>
              </w:rPr>
              <w:t xml:space="preserve"> when </w:t>
            </w:r>
            <w:proofErr w:type="spellStart"/>
            <w:r w:rsidRPr="00E21AA3">
              <w:rPr>
                <w:rFonts w:ascii="Arial" w:eastAsia="Times New Roman" w:hAnsi="Arial"/>
                <w:sz w:val="18"/>
                <w:lang w:eastAsia="ja-JP"/>
              </w:rPr>
              <w:t>FreqScalingFactor</w:t>
            </w:r>
            <w:proofErr w:type="spellEnd"/>
            <w:r w:rsidRPr="00E21AA3">
              <w:rPr>
                <w:rFonts w:ascii="Arial" w:eastAsia="Times New Roman" w:hAnsi="Arial"/>
                <w:sz w:val="18"/>
                <w:lang w:eastAsia="ja-JP"/>
              </w:rPr>
              <w:t xml:space="preserve"> is 4 </w:t>
            </w:r>
          </w:p>
        </w:tc>
      </w:tr>
      <w:tr w:rsidR="00E21AA3" w:rsidRPr="00E21AA3" w14:paraId="765AC21A"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0D1C6CEB"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transmissionComb</w:t>
            </w:r>
            <w:proofErr w:type="spellEnd"/>
            <w:r w:rsidRPr="00E21AA3">
              <w:rPr>
                <w:rFonts w:ascii="Arial" w:eastAsia="Times New Roman" w:hAnsi="Arial"/>
                <w:b/>
                <w:i/>
                <w:sz w:val="18"/>
                <w:szCs w:val="22"/>
                <w:lang w:eastAsia="sv-SE"/>
              </w:rPr>
              <w:t>, transmissionComb-n8</w:t>
            </w:r>
          </w:p>
          <w:p w14:paraId="168B3AC8"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Comb value (2 or 4 or 8) and comb offset (0..combValue-1) (see TS 38.214 [19], clause 6.2.1).</w:t>
            </w:r>
          </w:p>
        </w:tc>
      </w:tr>
    </w:tbl>
    <w:p w14:paraId="12D5492C" w14:textId="77777777" w:rsidR="00E21AA3" w:rsidRPr="00E21AA3" w:rsidRDefault="00E21AA3" w:rsidP="00E21A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AA3" w:rsidRPr="00E21AA3" w14:paraId="0752FCE3"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1B64DBDA" w14:textId="77777777" w:rsidR="00E21AA3" w:rsidRPr="00E21AA3" w:rsidRDefault="00E21AA3" w:rsidP="00E21AA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1AA3">
              <w:rPr>
                <w:rFonts w:ascii="Arial" w:eastAsia="Times New Roman" w:hAnsi="Arial"/>
                <w:b/>
                <w:i/>
                <w:sz w:val="18"/>
                <w:szCs w:val="22"/>
                <w:lang w:eastAsia="sv-SE"/>
              </w:rPr>
              <w:lastRenderedPageBreak/>
              <w:t>SRS-</w:t>
            </w:r>
            <w:proofErr w:type="spellStart"/>
            <w:r w:rsidRPr="00E21AA3">
              <w:rPr>
                <w:rFonts w:ascii="Arial" w:eastAsia="Times New Roman" w:hAnsi="Arial"/>
                <w:b/>
                <w:i/>
                <w:sz w:val="18"/>
                <w:szCs w:val="22"/>
                <w:lang w:eastAsia="sv-SE"/>
              </w:rPr>
              <w:t>ResourceSet</w:t>
            </w:r>
            <w:proofErr w:type="spellEnd"/>
            <w:r w:rsidRPr="00E21AA3">
              <w:rPr>
                <w:rFonts w:ascii="Arial" w:eastAsia="Times New Roman" w:hAnsi="Arial"/>
                <w:b/>
                <w:i/>
                <w:sz w:val="18"/>
                <w:szCs w:val="22"/>
                <w:lang w:eastAsia="zh-CN"/>
              </w:rPr>
              <w:t xml:space="preserve">, </w:t>
            </w:r>
            <w:r w:rsidRPr="00E21AA3">
              <w:rPr>
                <w:rFonts w:ascii="Arial" w:eastAsia="Times New Roman" w:hAnsi="Arial"/>
                <w:b/>
                <w:i/>
                <w:sz w:val="18"/>
                <w:szCs w:val="22"/>
                <w:lang w:eastAsia="sv-SE"/>
              </w:rPr>
              <w:t>SRS-</w:t>
            </w:r>
            <w:proofErr w:type="spellStart"/>
            <w:r w:rsidRPr="00E21AA3">
              <w:rPr>
                <w:rFonts w:ascii="Arial" w:eastAsia="Times New Roman" w:hAnsi="Arial"/>
                <w:b/>
                <w:i/>
                <w:sz w:val="18"/>
                <w:szCs w:val="22"/>
                <w:lang w:eastAsia="zh-CN"/>
              </w:rPr>
              <w:t>Pos</w:t>
            </w:r>
            <w:r w:rsidRPr="00E21AA3">
              <w:rPr>
                <w:rFonts w:ascii="Arial" w:eastAsia="Times New Roman" w:hAnsi="Arial"/>
                <w:b/>
                <w:i/>
                <w:sz w:val="18"/>
                <w:szCs w:val="22"/>
                <w:lang w:eastAsia="sv-SE"/>
              </w:rPr>
              <w:t>ResourceSet</w:t>
            </w:r>
            <w:proofErr w:type="spellEnd"/>
            <w:r w:rsidRPr="00E21AA3">
              <w:rPr>
                <w:rFonts w:ascii="Arial" w:eastAsia="Times New Roman" w:hAnsi="Arial"/>
                <w:b/>
                <w:i/>
                <w:sz w:val="18"/>
                <w:szCs w:val="22"/>
                <w:lang w:eastAsia="sv-SE"/>
              </w:rPr>
              <w:t xml:space="preserve"> </w:t>
            </w:r>
            <w:r w:rsidRPr="00E21AA3">
              <w:rPr>
                <w:rFonts w:ascii="Arial" w:eastAsia="Times New Roman" w:hAnsi="Arial"/>
                <w:b/>
                <w:sz w:val="18"/>
                <w:szCs w:val="22"/>
                <w:lang w:eastAsia="sv-SE"/>
              </w:rPr>
              <w:t>field descriptions</w:t>
            </w:r>
          </w:p>
        </w:tc>
      </w:tr>
      <w:tr w:rsidR="00E21AA3" w:rsidRPr="00E21AA3" w14:paraId="56C1D91F"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15BC36E8"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b/>
                <w:i/>
                <w:sz w:val="18"/>
                <w:szCs w:val="22"/>
                <w:lang w:eastAsia="sv-SE"/>
              </w:rPr>
              <w:t>alpha</w:t>
            </w:r>
          </w:p>
          <w:p w14:paraId="70931CB9"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alpha value for SRS power control (see TS 38.213 [13], clause 7.3). When the field is absent the UE applies the value 1.</w:t>
            </w:r>
          </w:p>
        </w:tc>
      </w:tr>
      <w:tr w:rsidR="00E21AA3" w:rsidRPr="00E21AA3" w14:paraId="561EC749"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65B35419"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aperiodicSRS-ResourceTriggerList</w:t>
            </w:r>
            <w:proofErr w:type="spellEnd"/>
          </w:p>
          <w:p w14:paraId="2BAE3B1E"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lang w:eastAsia="sv-SE"/>
              </w:rPr>
            </w:pPr>
            <w:r w:rsidRPr="00E21AA3">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E21AA3">
              <w:rPr>
                <w:rFonts w:ascii="Arial" w:eastAsia="Times New Roman" w:hAnsi="Arial"/>
                <w:i/>
                <w:sz w:val="18"/>
                <w:lang w:eastAsia="sv-SE"/>
              </w:rPr>
              <w:t>SRS-</w:t>
            </w:r>
            <w:proofErr w:type="spellStart"/>
            <w:r w:rsidRPr="00E21AA3">
              <w:rPr>
                <w:rFonts w:ascii="Arial" w:eastAsia="Times New Roman" w:hAnsi="Arial"/>
                <w:i/>
                <w:sz w:val="18"/>
                <w:lang w:eastAsia="sv-SE"/>
              </w:rPr>
              <w:t>ResourceSet</w:t>
            </w:r>
            <w:proofErr w:type="spellEnd"/>
            <w:r w:rsidRPr="00E21AA3">
              <w:rPr>
                <w:rFonts w:ascii="Arial" w:eastAsia="Times New Roman" w:hAnsi="Arial"/>
                <w:sz w:val="18"/>
                <w:lang w:eastAsia="sv-SE"/>
              </w:rPr>
              <w:t xml:space="preserve"> of </w:t>
            </w:r>
            <w:proofErr w:type="spellStart"/>
            <w:r w:rsidRPr="00E21AA3">
              <w:rPr>
                <w:rFonts w:ascii="Arial" w:eastAsia="Times New Roman" w:hAnsi="Arial"/>
                <w:i/>
                <w:sz w:val="18"/>
                <w:lang w:eastAsia="sv-SE"/>
              </w:rPr>
              <w:t>resourceType</w:t>
            </w:r>
            <w:proofErr w:type="spellEnd"/>
            <w:r w:rsidRPr="00E21AA3">
              <w:rPr>
                <w:rFonts w:ascii="Arial" w:eastAsia="Times New Roman" w:hAnsi="Arial"/>
                <w:sz w:val="18"/>
                <w:lang w:eastAsia="sv-SE"/>
              </w:rPr>
              <w:t xml:space="preserve"> set to </w:t>
            </w:r>
            <w:r w:rsidRPr="00E21AA3">
              <w:rPr>
                <w:rFonts w:ascii="Arial" w:eastAsia="Times New Roman" w:hAnsi="Arial"/>
                <w:i/>
                <w:sz w:val="18"/>
                <w:lang w:eastAsia="sv-SE"/>
              </w:rPr>
              <w:t>aperiodic</w:t>
            </w:r>
            <w:r w:rsidRPr="00E21AA3">
              <w:rPr>
                <w:rFonts w:ascii="Arial" w:eastAsia="Times New Roman" w:hAnsi="Arial"/>
                <w:sz w:val="18"/>
                <w:lang w:eastAsia="sv-SE"/>
              </w:rPr>
              <w:t xml:space="preserve">, UE maintains this value based on the Need M; that is, this list is not considered as an extension of </w:t>
            </w:r>
            <w:proofErr w:type="spellStart"/>
            <w:r w:rsidRPr="00E21AA3">
              <w:rPr>
                <w:rFonts w:ascii="Arial" w:eastAsia="Times New Roman" w:hAnsi="Arial"/>
                <w:i/>
                <w:sz w:val="18"/>
                <w:szCs w:val="22"/>
                <w:lang w:eastAsia="sv-SE"/>
              </w:rPr>
              <w:t>aperiodicSRS-ResourceTrigger</w:t>
            </w:r>
            <w:proofErr w:type="spellEnd"/>
            <w:r w:rsidRPr="00E21AA3">
              <w:rPr>
                <w:rFonts w:ascii="Arial" w:eastAsia="Times New Roman" w:hAnsi="Arial"/>
                <w:sz w:val="18"/>
                <w:lang w:eastAsia="sv-SE"/>
              </w:rPr>
              <w:t xml:space="preserve"> for purpose of applying the general rule for extended list in clause 6.1.3.</w:t>
            </w:r>
          </w:p>
        </w:tc>
      </w:tr>
      <w:tr w:rsidR="00E21AA3" w:rsidRPr="00E21AA3" w14:paraId="79CFE926"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75D0301B"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aperiodicSRS-ResourceTrigger</w:t>
            </w:r>
            <w:proofErr w:type="spellEnd"/>
          </w:p>
          <w:p w14:paraId="4ED26DE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The DCI "code point" upon which the UE shall transmit SRS according to this SRS resource set configuration (see TS 38.214 [19], clause 6).</w:t>
            </w:r>
          </w:p>
        </w:tc>
      </w:tr>
      <w:tr w:rsidR="00E21AA3" w:rsidRPr="00E21AA3" w14:paraId="1924A8B9"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38303EA8"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associatedCSI</w:t>
            </w:r>
            <w:proofErr w:type="spellEnd"/>
            <w:r w:rsidRPr="00E21AA3">
              <w:rPr>
                <w:rFonts w:ascii="Arial" w:eastAsia="Times New Roman" w:hAnsi="Arial"/>
                <w:b/>
                <w:i/>
                <w:sz w:val="18"/>
                <w:szCs w:val="22"/>
                <w:lang w:eastAsia="sv-SE"/>
              </w:rPr>
              <w:t>-RS</w:t>
            </w:r>
          </w:p>
          <w:p w14:paraId="2DE08395"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ID of CSI-RS resource associated with this SRS resource set in non-codebook based operation (see TS 38.214 [19], clause 6.1.1.2).</w:t>
            </w:r>
          </w:p>
        </w:tc>
      </w:tr>
      <w:tr w:rsidR="00E21AA3" w:rsidRPr="00E21AA3" w14:paraId="2ACCB801" w14:textId="77777777" w:rsidTr="00143039">
        <w:tc>
          <w:tcPr>
            <w:tcW w:w="14173" w:type="dxa"/>
            <w:tcBorders>
              <w:top w:val="single" w:sz="4" w:space="0" w:color="auto"/>
              <w:left w:val="single" w:sz="4" w:space="0" w:color="auto"/>
              <w:bottom w:val="single" w:sz="4" w:space="0" w:color="auto"/>
              <w:right w:val="single" w:sz="4" w:space="0" w:color="auto"/>
            </w:tcBorders>
          </w:tcPr>
          <w:p w14:paraId="2E698086"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1AA3">
              <w:rPr>
                <w:rFonts w:ascii="Arial" w:eastAsia="Times New Roman" w:hAnsi="Arial"/>
                <w:b/>
                <w:bCs/>
                <w:i/>
                <w:iCs/>
                <w:sz w:val="18"/>
                <w:lang w:eastAsia="ja-JP"/>
              </w:rPr>
              <w:t>availableSlotOffset</w:t>
            </w:r>
            <w:proofErr w:type="spellEnd"/>
          </w:p>
          <w:p w14:paraId="20745AD1"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Indicates the number of available slots from slot </w:t>
            </w:r>
            <w:proofErr w:type="spellStart"/>
            <w:r w:rsidRPr="00E21AA3">
              <w:rPr>
                <w:rFonts w:ascii="Arial" w:eastAsia="Times New Roman" w:hAnsi="Arial"/>
                <w:sz w:val="18"/>
                <w:szCs w:val="22"/>
                <w:lang w:eastAsia="sv-SE"/>
              </w:rPr>
              <w:t>n+k</w:t>
            </w:r>
            <w:proofErr w:type="spellEnd"/>
            <w:r w:rsidRPr="00E21AA3">
              <w:rPr>
                <w:rFonts w:ascii="Arial" w:eastAsia="Times New Roman" w:hAnsi="Arial"/>
                <w:sz w:val="18"/>
                <w:szCs w:val="22"/>
                <w:lang w:eastAsia="sv-SE"/>
              </w:rPr>
              <w:t xml:space="preserve"> to the slot where the aperiodic SRS resource set is transmitted, where slot n is the slot with the triggering DCI, and k is the legacy triggering offset (</w:t>
            </w:r>
            <w:proofErr w:type="spellStart"/>
            <w:r w:rsidRPr="00E21AA3">
              <w:rPr>
                <w:rFonts w:ascii="Arial" w:eastAsia="Times New Roman" w:hAnsi="Arial"/>
                <w:sz w:val="18"/>
                <w:szCs w:val="22"/>
                <w:lang w:eastAsia="sv-SE"/>
              </w:rPr>
              <w:t>slotOffset</w:t>
            </w:r>
            <w:proofErr w:type="spellEnd"/>
            <w:r w:rsidRPr="00E21AA3">
              <w:rPr>
                <w:rFonts w:ascii="Arial" w:eastAsia="Times New Roman" w:hAnsi="Arial"/>
                <w:sz w:val="18"/>
                <w:szCs w:val="22"/>
                <w:lang w:eastAsia="sv-SE"/>
              </w:rPr>
              <w:t xml:space="preserve">, not based on </w:t>
            </w:r>
            <w:proofErr w:type="spellStart"/>
            <w:r w:rsidRPr="00E21AA3">
              <w:rPr>
                <w:rFonts w:ascii="Arial" w:eastAsia="Times New Roman" w:hAnsi="Arial"/>
                <w:sz w:val="18"/>
                <w:szCs w:val="22"/>
                <w:lang w:eastAsia="sv-SE"/>
              </w:rPr>
              <w:t>availabel</w:t>
            </w:r>
            <w:proofErr w:type="spellEnd"/>
            <w:r w:rsidRPr="00E21AA3">
              <w:rPr>
                <w:rFonts w:ascii="Arial" w:eastAsia="Times New Roman" w:hAnsi="Arial"/>
                <w:sz w:val="18"/>
                <w:szCs w:val="22"/>
                <w:lang w:eastAsia="sv-SE"/>
              </w:rPr>
              <w:t xml:space="preserve"> slot) as described in clause 6.2.1 of TS 38.214.</w:t>
            </w:r>
          </w:p>
        </w:tc>
      </w:tr>
      <w:tr w:rsidR="00E21AA3" w:rsidRPr="00E21AA3" w14:paraId="33BCCA3C"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0ABBBB0F"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csi</w:t>
            </w:r>
            <w:proofErr w:type="spellEnd"/>
            <w:r w:rsidRPr="00E21AA3">
              <w:rPr>
                <w:rFonts w:ascii="Arial" w:eastAsia="Times New Roman" w:hAnsi="Arial"/>
                <w:b/>
                <w:i/>
                <w:sz w:val="18"/>
                <w:szCs w:val="22"/>
                <w:lang w:eastAsia="sv-SE"/>
              </w:rPr>
              <w:t>-RS</w:t>
            </w:r>
          </w:p>
          <w:p w14:paraId="5F03E6DE"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ID of CSI-RS resource associated with this SRS resource set. (see TS 38.214 [19], clause 6.1.1.2).</w:t>
            </w:r>
          </w:p>
        </w:tc>
      </w:tr>
      <w:tr w:rsidR="00E21AA3" w:rsidRPr="00E21AA3" w14:paraId="63FDA2B0"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6CA735BD"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E21AA3">
              <w:rPr>
                <w:rFonts w:ascii="Arial" w:eastAsia="Times New Roman" w:hAnsi="Arial"/>
                <w:b/>
                <w:i/>
                <w:sz w:val="18"/>
                <w:szCs w:val="18"/>
                <w:lang w:eastAsia="sv-SE"/>
              </w:rPr>
              <w:t>csi</w:t>
            </w:r>
            <w:proofErr w:type="spellEnd"/>
            <w:r w:rsidRPr="00E21AA3">
              <w:rPr>
                <w:rFonts w:ascii="Arial" w:eastAsia="Times New Roman" w:hAnsi="Arial"/>
                <w:b/>
                <w:i/>
                <w:sz w:val="18"/>
                <w:szCs w:val="18"/>
                <w:lang w:eastAsia="sv-SE"/>
              </w:rPr>
              <w:t>-RS-</w:t>
            </w:r>
            <w:proofErr w:type="spellStart"/>
            <w:r w:rsidRPr="00E21AA3">
              <w:rPr>
                <w:rFonts w:ascii="Arial" w:eastAsia="Times New Roman" w:hAnsi="Arial"/>
                <w:b/>
                <w:i/>
                <w:sz w:val="18"/>
                <w:szCs w:val="18"/>
                <w:lang w:eastAsia="sv-SE"/>
              </w:rPr>
              <w:t>IndexServingcell</w:t>
            </w:r>
            <w:proofErr w:type="spellEnd"/>
          </w:p>
          <w:p w14:paraId="65C57A9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E21AA3">
              <w:rPr>
                <w:rFonts w:ascii="Arial" w:eastAsia="Times New Roman" w:hAnsi="Arial"/>
                <w:sz w:val="18"/>
                <w:szCs w:val="18"/>
                <w:lang w:eastAsia="sv-SE"/>
              </w:rPr>
              <w:t>Indicates CSI-RS index belonging to a serving cell</w:t>
            </w:r>
          </w:p>
        </w:tc>
      </w:tr>
      <w:tr w:rsidR="00E21AA3" w:rsidRPr="00E21AA3" w14:paraId="241D0E2E" w14:textId="77777777" w:rsidTr="00143039">
        <w:tc>
          <w:tcPr>
            <w:tcW w:w="14173" w:type="dxa"/>
            <w:tcBorders>
              <w:top w:val="single" w:sz="4" w:space="0" w:color="auto"/>
              <w:left w:val="single" w:sz="4" w:space="0" w:color="auto"/>
              <w:bottom w:val="single" w:sz="4" w:space="0" w:color="auto"/>
              <w:right w:val="single" w:sz="4" w:space="0" w:color="auto"/>
            </w:tcBorders>
          </w:tcPr>
          <w:p w14:paraId="145728F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proofErr w:type="spellStart"/>
            <w:r w:rsidRPr="00E21AA3">
              <w:rPr>
                <w:rFonts w:ascii="Arial" w:eastAsia="Times New Roman" w:hAnsi="Arial" w:cs="Arial"/>
                <w:b/>
                <w:bCs/>
                <w:i/>
                <w:iCs/>
                <w:sz w:val="18"/>
                <w:lang w:eastAsia="ja-JP"/>
              </w:rPr>
              <w:t>followUnifiedTCIstateSRS</w:t>
            </w:r>
            <w:proofErr w:type="spellEnd"/>
          </w:p>
          <w:p w14:paraId="6ECC065D"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AA3">
              <w:rPr>
                <w:rFonts w:ascii="Arial" w:eastAsia="Times New Roman" w:hAnsi="Arial"/>
                <w:sz w:val="18"/>
                <w:lang w:eastAsia="zh-CN"/>
              </w:rPr>
              <w:t xml:space="preserve">When set to enabled, for SRS resource Set, the UE applies the "indicated" Rel-17 UL only TCI or joint TCI as specified in TS 38.214 clause 5.1.5. </w:t>
            </w:r>
            <w:r w:rsidRPr="00E21AA3">
              <w:rPr>
                <w:rFonts w:ascii="Arial" w:eastAsia="Times New Roman" w:hAnsi="Arial" w:cs="Arial"/>
                <w:sz w:val="18"/>
                <w:lang w:eastAsia="ja-JP"/>
              </w:rPr>
              <w:t xml:space="preserve">This parameter may be configured for aperiodic SRS for BM or SRS of any time-domain </w:t>
            </w:r>
            <w:proofErr w:type="spellStart"/>
            <w:r w:rsidRPr="00E21AA3">
              <w:rPr>
                <w:rFonts w:ascii="Arial" w:eastAsia="Times New Roman" w:hAnsi="Arial" w:cs="Arial"/>
                <w:sz w:val="18"/>
                <w:lang w:eastAsia="ja-JP"/>
              </w:rPr>
              <w:t>behavior</w:t>
            </w:r>
            <w:proofErr w:type="spellEnd"/>
            <w:r w:rsidRPr="00E21AA3">
              <w:rPr>
                <w:rFonts w:ascii="Arial" w:eastAsia="Times New Roman" w:hAnsi="Arial" w:cs="Arial"/>
                <w:sz w:val="18"/>
                <w:lang w:eastAsia="ja-JP"/>
              </w:rPr>
              <w:t xml:space="preserve"> for codebook, non-codebook, and antenna switching.</w:t>
            </w:r>
          </w:p>
        </w:tc>
      </w:tr>
      <w:tr w:rsidR="00E21AA3" w:rsidRPr="00E21AA3" w14:paraId="25CD5EC2"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09B5BFE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b/>
                <w:i/>
                <w:sz w:val="18"/>
                <w:szCs w:val="22"/>
                <w:lang w:eastAsia="sv-SE"/>
              </w:rPr>
              <w:t>p0</w:t>
            </w:r>
          </w:p>
          <w:p w14:paraId="1C8E9A97"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P0 value for SRS power control. The value is in dBm. Only even values (step size 2) are allowed (see TS 38.213 [13], clause 7.3).</w:t>
            </w:r>
          </w:p>
        </w:tc>
      </w:tr>
      <w:tr w:rsidR="00E21AA3" w:rsidRPr="00E21AA3" w14:paraId="195F255D"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52B91264"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pathlossReferenceRS</w:t>
            </w:r>
            <w:proofErr w:type="spellEnd"/>
          </w:p>
          <w:p w14:paraId="21035EF8"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A reference signal (e.g. a CSI-RS config or a SS block) to be used for SRS path loss estimation (see TS 38.213 [13], clause 7.3).</w:t>
            </w:r>
          </w:p>
        </w:tc>
      </w:tr>
      <w:tr w:rsidR="00E21AA3" w:rsidRPr="00E21AA3" w14:paraId="2899A8E7"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72292F62"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pathlossReferenceRS-Pos</w:t>
            </w:r>
            <w:proofErr w:type="spellEnd"/>
          </w:p>
          <w:p w14:paraId="310BB132"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AA3">
              <w:rPr>
                <w:rFonts w:ascii="Arial" w:eastAsia="Times New Roman" w:hAnsi="Arial"/>
                <w:sz w:val="18"/>
                <w:szCs w:val="22"/>
                <w:lang w:eastAsia="sv-SE"/>
              </w:rPr>
              <w:t>A reference signal (e.g. a SS block or a DL-PRS config) to be used for SRS path loss estimation (see TS 38.213 [13], clause 7.3).</w:t>
            </w:r>
          </w:p>
        </w:tc>
      </w:tr>
      <w:tr w:rsidR="00E21AA3" w:rsidRPr="00E21AA3" w14:paraId="61698729" w14:textId="77777777" w:rsidTr="00143039">
        <w:tc>
          <w:tcPr>
            <w:tcW w:w="14173" w:type="dxa"/>
            <w:tcBorders>
              <w:top w:val="single" w:sz="4" w:space="0" w:color="auto"/>
              <w:left w:val="single" w:sz="4" w:space="0" w:color="auto"/>
              <w:bottom w:val="single" w:sz="4" w:space="0" w:color="auto"/>
              <w:right w:val="single" w:sz="4" w:space="0" w:color="auto"/>
            </w:tcBorders>
          </w:tcPr>
          <w:p w14:paraId="29F1625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1AA3">
              <w:rPr>
                <w:rFonts w:ascii="Arial" w:eastAsia="Times New Roman" w:hAnsi="Arial"/>
                <w:b/>
                <w:bCs/>
                <w:i/>
                <w:iCs/>
                <w:sz w:val="18"/>
                <w:lang w:eastAsia="ja-JP"/>
              </w:rPr>
              <w:t>pathlossReferenceRSList</w:t>
            </w:r>
            <w:proofErr w:type="spellEnd"/>
          </w:p>
          <w:p w14:paraId="2C5559FA"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1AA3">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E21AA3">
              <w:rPr>
                <w:rFonts w:ascii="Arial" w:eastAsia="Times New Roman" w:hAnsi="Arial"/>
                <w:i/>
                <w:iCs/>
                <w:sz w:val="18"/>
                <w:szCs w:val="22"/>
                <w:lang w:eastAsia="ja-JP"/>
              </w:rPr>
              <w:t>pathlossReferenceRS</w:t>
            </w:r>
            <w:proofErr w:type="spellEnd"/>
            <w:r w:rsidRPr="00E21AA3">
              <w:rPr>
                <w:rFonts w:ascii="Arial" w:eastAsia="Times New Roman" w:hAnsi="Arial"/>
                <w:sz w:val="18"/>
                <w:szCs w:val="22"/>
                <w:lang w:eastAsia="ja-JP"/>
              </w:rPr>
              <w:t xml:space="preserve"> is not configured in the same </w:t>
            </w:r>
            <w:r w:rsidRPr="00E21AA3">
              <w:rPr>
                <w:rFonts w:ascii="Arial" w:eastAsia="Times New Roman" w:hAnsi="Arial"/>
                <w:i/>
                <w:iCs/>
                <w:sz w:val="18"/>
                <w:szCs w:val="22"/>
                <w:lang w:eastAsia="ja-JP"/>
              </w:rPr>
              <w:t>SRS-</w:t>
            </w:r>
            <w:proofErr w:type="spellStart"/>
            <w:r w:rsidRPr="00E21AA3">
              <w:rPr>
                <w:rFonts w:ascii="Arial" w:eastAsia="Times New Roman" w:hAnsi="Arial"/>
                <w:i/>
                <w:iCs/>
                <w:sz w:val="18"/>
                <w:szCs w:val="22"/>
                <w:lang w:eastAsia="ja-JP"/>
              </w:rPr>
              <w:t>ResourceSet</w:t>
            </w:r>
            <w:proofErr w:type="spellEnd"/>
            <w:r w:rsidRPr="00E21AA3">
              <w:rPr>
                <w:rFonts w:ascii="Arial" w:eastAsia="Times New Roman" w:hAnsi="Arial"/>
                <w:sz w:val="18"/>
                <w:szCs w:val="22"/>
                <w:lang w:eastAsia="ja-JP"/>
              </w:rPr>
              <w:t>.</w:t>
            </w:r>
          </w:p>
        </w:tc>
      </w:tr>
      <w:tr w:rsidR="00E21AA3" w:rsidRPr="00E21AA3" w14:paraId="7EA0FD5F"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28732AB4"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E21AA3">
              <w:rPr>
                <w:rFonts w:ascii="Arial" w:eastAsia="Times New Roman" w:hAnsi="Arial" w:cs="Arial"/>
                <w:b/>
                <w:i/>
                <w:noProof/>
                <w:sz w:val="18"/>
                <w:lang w:eastAsia="en-GB"/>
              </w:rPr>
              <w:t>resourceSelection</w:t>
            </w:r>
          </w:p>
          <w:p w14:paraId="653A0A1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E21AA3">
              <w:rPr>
                <w:rFonts w:ascii="Arial" w:eastAsia="Times New Roman" w:hAnsi="Arial"/>
                <w:sz w:val="18"/>
                <w:szCs w:val="18"/>
                <w:lang w:eastAsia="sv-SE"/>
              </w:rPr>
              <w:t xml:space="preserve">Indicates whether the configured SRS spatial relation resource is a </w:t>
            </w:r>
            <w:r w:rsidRPr="00E21AA3">
              <w:rPr>
                <w:rFonts w:ascii="Arial" w:eastAsia="Times New Roman" w:hAnsi="Arial"/>
                <w:i/>
                <w:sz w:val="18"/>
                <w:lang w:eastAsia="sv-SE"/>
              </w:rPr>
              <w:t>SRS-Resource</w:t>
            </w:r>
            <w:r w:rsidRPr="00E21AA3">
              <w:rPr>
                <w:rFonts w:ascii="Arial" w:eastAsia="Times New Roman" w:hAnsi="Arial"/>
                <w:sz w:val="18"/>
                <w:lang w:eastAsia="sv-SE"/>
              </w:rPr>
              <w:t xml:space="preserve"> or </w:t>
            </w:r>
            <w:r w:rsidRPr="00E21AA3">
              <w:rPr>
                <w:rFonts w:ascii="Arial" w:eastAsia="Times New Roman" w:hAnsi="Arial"/>
                <w:i/>
                <w:sz w:val="18"/>
                <w:lang w:eastAsia="sv-SE"/>
              </w:rPr>
              <w:t>SRS-</w:t>
            </w:r>
            <w:proofErr w:type="spellStart"/>
            <w:r w:rsidRPr="00E21AA3">
              <w:rPr>
                <w:rFonts w:ascii="Arial" w:eastAsia="Times New Roman" w:hAnsi="Arial"/>
                <w:i/>
                <w:sz w:val="18"/>
                <w:lang w:eastAsia="sv-SE"/>
              </w:rPr>
              <w:t>PosResource</w:t>
            </w:r>
            <w:proofErr w:type="spellEnd"/>
            <w:r w:rsidRPr="00E21AA3">
              <w:rPr>
                <w:rFonts w:ascii="Arial" w:eastAsia="Times New Roman" w:hAnsi="Arial"/>
                <w:sz w:val="18"/>
                <w:lang w:eastAsia="sv-SE"/>
              </w:rPr>
              <w:t>.</w:t>
            </w:r>
          </w:p>
        </w:tc>
      </w:tr>
      <w:tr w:rsidR="00E21AA3" w:rsidRPr="00E21AA3" w14:paraId="148D06E4"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0125257E"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1AA3">
              <w:rPr>
                <w:rFonts w:ascii="Arial" w:eastAsia="Times New Roman" w:hAnsi="Arial"/>
                <w:b/>
                <w:i/>
                <w:sz w:val="18"/>
                <w:szCs w:val="22"/>
                <w:lang w:eastAsia="sv-SE"/>
              </w:rPr>
              <w:t>resourceType</w:t>
            </w:r>
            <w:proofErr w:type="spellEnd"/>
          </w:p>
          <w:p w14:paraId="091C0F8B"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Time domain </w:t>
            </w:r>
            <w:proofErr w:type="spellStart"/>
            <w:r w:rsidRPr="00E21AA3">
              <w:rPr>
                <w:rFonts w:ascii="Arial" w:eastAsia="Times New Roman" w:hAnsi="Arial"/>
                <w:sz w:val="18"/>
                <w:szCs w:val="22"/>
                <w:lang w:eastAsia="sv-SE"/>
              </w:rPr>
              <w:t>behavior</w:t>
            </w:r>
            <w:proofErr w:type="spellEnd"/>
            <w:r w:rsidRPr="00E21AA3">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E21AA3">
              <w:rPr>
                <w:rFonts w:ascii="Arial" w:eastAsia="Times New Roman" w:hAnsi="Arial"/>
                <w:sz w:val="18"/>
                <w:szCs w:val="22"/>
                <w:lang w:eastAsia="sv-SE"/>
              </w:rPr>
              <w:t>behavior</w:t>
            </w:r>
            <w:proofErr w:type="spellEnd"/>
            <w:r w:rsidRPr="00E21AA3">
              <w:rPr>
                <w:rFonts w:ascii="Arial" w:eastAsia="Times New Roman" w:hAnsi="Arial"/>
                <w:sz w:val="18"/>
                <w:szCs w:val="22"/>
                <w:lang w:eastAsia="sv-SE"/>
              </w:rPr>
              <w:t xml:space="preserve"> on periodic, aperiodic and semi-persistent SRS. </w:t>
            </w:r>
            <w:r w:rsidRPr="00E21AA3">
              <w:rPr>
                <w:rFonts w:ascii="Arial" w:eastAsia="Times New Roman" w:hAnsi="Arial" w:cs="Arial"/>
                <w:sz w:val="18"/>
                <w:szCs w:val="22"/>
                <w:lang w:eastAsia="sv-SE"/>
              </w:rPr>
              <w:t>The aperiodic SRS is not applicable for the UE in RRC_INACTIVE.</w:t>
            </w:r>
          </w:p>
        </w:tc>
      </w:tr>
      <w:tr w:rsidR="00E21AA3" w:rsidRPr="00E21AA3" w14:paraId="13D9F8ED"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014E0B12"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slotOffset</w:t>
            </w:r>
            <w:proofErr w:type="spellEnd"/>
          </w:p>
          <w:p w14:paraId="2A0B7025"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An offset in number of slots between the triggering DCI and the actual transmission of this </w:t>
            </w:r>
            <w:r w:rsidRPr="00E21AA3">
              <w:rPr>
                <w:rFonts w:ascii="Arial" w:eastAsia="Times New Roman" w:hAnsi="Arial"/>
                <w:i/>
                <w:sz w:val="18"/>
                <w:szCs w:val="22"/>
                <w:lang w:eastAsia="sv-SE"/>
              </w:rPr>
              <w:t>SRS-</w:t>
            </w:r>
            <w:proofErr w:type="spellStart"/>
            <w:r w:rsidRPr="00E21AA3">
              <w:rPr>
                <w:rFonts w:ascii="Arial" w:eastAsia="Times New Roman" w:hAnsi="Arial"/>
                <w:i/>
                <w:sz w:val="18"/>
                <w:szCs w:val="22"/>
                <w:lang w:eastAsia="sv-SE"/>
              </w:rPr>
              <w:t>ResourceSet</w:t>
            </w:r>
            <w:proofErr w:type="spellEnd"/>
            <w:r w:rsidRPr="00E21AA3">
              <w:rPr>
                <w:rFonts w:ascii="Arial" w:eastAsia="Times New Roman" w:hAnsi="Arial"/>
                <w:sz w:val="18"/>
                <w:szCs w:val="22"/>
                <w:lang w:eastAsia="sv-SE"/>
              </w:rPr>
              <w:t>. If the field is absent the UE applies no offset (value 0).</w:t>
            </w:r>
          </w:p>
        </w:tc>
      </w:tr>
      <w:tr w:rsidR="00E21AA3" w:rsidRPr="00E21AA3" w14:paraId="034BCF7B"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2C2F4948"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srs-PowerControlAdjustmentStates</w:t>
            </w:r>
            <w:proofErr w:type="spellEnd"/>
          </w:p>
          <w:p w14:paraId="2D1B16F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Indicates whether </w:t>
            </w:r>
            <w:proofErr w:type="spellStart"/>
            <w:r w:rsidRPr="00E21AA3">
              <w:rPr>
                <w:rFonts w:ascii="Arial" w:eastAsia="Times New Roman" w:hAnsi="Arial"/>
                <w:sz w:val="18"/>
                <w:szCs w:val="22"/>
                <w:lang w:eastAsia="sv-SE"/>
              </w:rPr>
              <w:t>hsrs,c</w:t>
            </w:r>
            <w:proofErr w:type="spellEnd"/>
            <w:r w:rsidRPr="00E21AA3">
              <w:rPr>
                <w:rFonts w:ascii="Arial" w:eastAsia="Times New Roman" w:hAnsi="Arial"/>
                <w:sz w:val="18"/>
                <w:szCs w:val="22"/>
                <w:lang w:eastAsia="sv-SE"/>
              </w:rPr>
              <w:t>(</w:t>
            </w:r>
            <w:proofErr w:type="spellStart"/>
            <w:r w:rsidRPr="00E21AA3">
              <w:rPr>
                <w:rFonts w:ascii="Arial" w:eastAsia="Times New Roman" w:hAnsi="Arial"/>
                <w:sz w:val="18"/>
                <w:szCs w:val="22"/>
                <w:lang w:eastAsia="sv-SE"/>
              </w:rPr>
              <w:t>i</w:t>
            </w:r>
            <w:proofErr w:type="spellEnd"/>
            <w:r w:rsidRPr="00E21AA3">
              <w:rPr>
                <w:rFonts w:ascii="Arial" w:eastAsia="Times New Roman" w:hAnsi="Arial"/>
                <w:sz w:val="18"/>
                <w:szCs w:val="22"/>
                <w:lang w:eastAsia="sv-SE"/>
              </w:rPr>
              <w:t xml:space="preserve">) = fc(i,1) or </w:t>
            </w:r>
            <w:proofErr w:type="spellStart"/>
            <w:r w:rsidRPr="00E21AA3">
              <w:rPr>
                <w:rFonts w:ascii="Arial" w:eastAsia="Times New Roman" w:hAnsi="Arial"/>
                <w:sz w:val="18"/>
                <w:szCs w:val="22"/>
                <w:lang w:eastAsia="sv-SE"/>
              </w:rPr>
              <w:t>hsrs,c</w:t>
            </w:r>
            <w:proofErr w:type="spellEnd"/>
            <w:r w:rsidRPr="00E21AA3">
              <w:rPr>
                <w:rFonts w:ascii="Arial" w:eastAsia="Times New Roman" w:hAnsi="Arial"/>
                <w:sz w:val="18"/>
                <w:szCs w:val="22"/>
                <w:lang w:eastAsia="sv-SE"/>
              </w:rPr>
              <w:t>(</w:t>
            </w:r>
            <w:proofErr w:type="spellStart"/>
            <w:r w:rsidRPr="00E21AA3">
              <w:rPr>
                <w:rFonts w:ascii="Arial" w:eastAsia="Times New Roman" w:hAnsi="Arial"/>
                <w:sz w:val="18"/>
                <w:szCs w:val="22"/>
                <w:lang w:eastAsia="sv-SE"/>
              </w:rPr>
              <w:t>i</w:t>
            </w:r>
            <w:proofErr w:type="spellEnd"/>
            <w:r w:rsidRPr="00E21AA3">
              <w:rPr>
                <w:rFonts w:ascii="Arial" w:eastAsia="Times New Roman" w:hAnsi="Arial"/>
                <w:sz w:val="18"/>
                <w:szCs w:val="22"/>
                <w:lang w:eastAsia="sv-SE"/>
              </w:rPr>
              <w:t xml:space="preserve">) = fc(i,2) (if </w:t>
            </w:r>
            <w:proofErr w:type="spellStart"/>
            <w:r w:rsidRPr="00E21AA3">
              <w:rPr>
                <w:rFonts w:ascii="Arial" w:eastAsia="Times New Roman" w:hAnsi="Arial"/>
                <w:sz w:val="18"/>
                <w:szCs w:val="22"/>
                <w:lang w:eastAsia="sv-SE"/>
              </w:rPr>
              <w:t>twoPUSCH</w:t>
            </w:r>
            <w:proofErr w:type="spellEnd"/>
            <w:r w:rsidRPr="00E21AA3">
              <w:rPr>
                <w:rFonts w:ascii="Arial" w:eastAsia="Times New Roman" w:hAnsi="Arial"/>
                <w:sz w:val="18"/>
                <w:szCs w:val="22"/>
                <w:lang w:eastAsia="sv-SE"/>
              </w:rPr>
              <w:t>-PC-</w:t>
            </w:r>
            <w:proofErr w:type="spellStart"/>
            <w:r w:rsidRPr="00E21AA3">
              <w:rPr>
                <w:rFonts w:ascii="Arial" w:eastAsia="Times New Roman" w:hAnsi="Arial"/>
                <w:sz w:val="18"/>
                <w:szCs w:val="22"/>
                <w:lang w:eastAsia="sv-SE"/>
              </w:rPr>
              <w:t>AdjustmentStates</w:t>
            </w:r>
            <w:proofErr w:type="spellEnd"/>
            <w:r w:rsidRPr="00E21AA3">
              <w:rPr>
                <w:rFonts w:ascii="Arial" w:eastAsia="Times New Roman"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E21AA3" w:rsidRPr="00E21AA3" w14:paraId="2AF4B6F5"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0E635071"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srs-ResourceIdList</w:t>
            </w:r>
            <w:proofErr w:type="spellEnd"/>
            <w:r w:rsidRPr="00E21AA3">
              <w:rPr>
                <w:rFonts w:ascii="Arial" w:eastAsia="Times New Roman" w:hAnsi="Arial"/>
                <w:b/>
                <w:i/>
                <w:sz w:val="18"/>
                <w:szCs w:val="22"/>
                <w:lang w:eastAsia="zh-CN"/>
              </w:rPr>
              <w:t xml:space="preserve">, </w:t>
            </w:r>
            <w:proofErr w:type="spellStart"/>
            <w:r w:rsidRPr="00E21AA3">
              <w:rPr>
                <w:rFonts w:ascii="Arial" w:eastAsia="Times New Roman" w:hAnsi="Arial"/>
                <w:b/>
                <w:i/>
                <w:sz w:val="18"/>
                <w:szCs w:val="22"/>
                <w:lang w:eastAsia="zh-CN"/>
              </w:rPr>
              <w:t>srs-PosResourceIdList</w:t>
            </w:r>
            <w:proofErr w:type="spellEnd"/>
          </w:p>
          <w:p w14:paraId="1311BFB8"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The IDs of the SRS-Resources</w:t>
            </w:r>
            <w:r w:rsidRPr="00E21AA3">
              <w:rPr>
                <w:rFonts w:ascii="Arial" w:eastAsia="Times New Roman" w:hAnsi="Arial"/>
                <w:sz w:val="18"/>
                <w:szCs w:val="22"/>
                <w:lang w:eastAsia="zh-CN"/>
              </w:rPr>
              <w:t>/SRS-</w:t>
            </w:r>
            <w:proofErr w:type="spellStart"/>
            <w:r w:rsidRPr="00E21AA3">
              <w:rPr>
                <w:rFonts w:ascii="Arial" w:eastAsia="Times New Roman" w:hAnsi="Arial"/>
                <w:sz w:val="18"/>
                <w:szCs w:val="22"/>
                <w:lang w:eastAsia="zh-CN"/>
              </w:rPr>
              <w:t>PosResource</w:t>
            </w:r>
            <w:proofErr w:type="spellEnd"/>
            <w:r w:rsidRPr="00E21AA3">
              <w:rPr>
                <w:rFonts w:ascii="Arial" w:eastAsia="Times New Roman" w:hAnsi="Arial"/>
                <w:sz w:val="18"/>
                <w:szCs w:val="22"/>
                <w:lang w:eastAsia="sv-SE"/>
              </w:rPr>
              <w:t xml:space="preserve"> used in this </w:t>
            </w:r>
            <w:r w:rsidRPr="00E21AA3">
              <w:rPr>
                <w:rFonts w:ascii="Arial" w:eastAsia="Times New Roman" w:hAnsi="Arial"/>
                <w:i/>
                <w:sz w:val="18"/>
                <w:szCs w:val="22"/>
                <w:lang w:eastAsia="sv-SE"/>
              </w:rPr>
              <w:t>SRS-</w:t>
            </w:r>
            <w:proofErr w:type="spellStart"/>
            <w:r w:rsidRPr="00E21AA3">
              <w:rPr>
                <w:rFonts w:ascii="Arial" w:eastAsia="Times New Roman" w:hAnsi="Arial"/>
                <w:i/>
                <w:sz w:val="18"/>
                <w:szCs w:val="22"/>
                <w:lang w:eastAsia="sv-SE"/>
              </w:rPr>
              <w:t>ResourceSet</w:t>
            </w:r>
            <w:proofErr w:type="spellEnd"/>
            <w:r w:rsidRPr="00E21AA3">
              <w:rPr>
                <w:rFonts w:ascii="Arial" w:eastAsia="Times New Roman" w:hAnsi="Arial"/>
                <w:i/>
                <w:sz w:val="18"/>
                <w:szCs w:val="22"/>
                <w:lang w:eastAsia="zh-CN"/>
              </w:rPr>
              <w:t>/</w:t>
            </w:r>
            <w:r w:rsidRPr="00E21AA3">
              <w:rPr>
                <w:rFonts w:ascii="Arial" w:eastAsia="Times New Roman" w:hAnsi="Arial"/>
                <w:i/>
                <w:sz w:val="18"/>
                <w:szCs w:val="22"/>
                <w:lang w:eastAsia="sv-SE"/>
              </w:rPr>
              <w:t>SRS-</w:t>
            </w:r>
            <w:proofErr w:type="spellStart"/>
            <w:r w:rsidRPr="00E21AA3">
              <w:rPr>
                <w:rFonts w:ascii="Arial" w:eastAsia="Times New Roman" w:hAnsi="Arial"/>
                <w:i/>
                <w:sz w:val="18"/>
                <w:szCs w:val="22"/>
                <w:lang w:eastAsia="zh-CN"/>
              </w:rPr>
              <w:t>Pos</w:t>
            </w:r>
            <w:r w:rsidRPr="00E21AA3">
              <w:rPr>
                <w:rFonts w:ascii="Arial" w:eastAsia="Times New Roman" w:hAnsi="Arial"/>
                <w:i/>
                <w:sz w:val="18"/>
                <w:szCs w:val="22"/>
                <w:lang w:eastAsia="sv-SE"/>
              </w:rPr>
              <w:t>ResourceSet</w:t>
            </w:r>
            <w:proofErr w:type="spellEnd"/>
            <w:r w:rsidRPr="00E21AA3">
              <w:rPr>
                <w:rFonts w:ascii="Arial" w:eastAsia="Times New Roman" w:hAnsi="Arial"/>
                <w:sz w:val="18"/>
                <w:szCs w:val="22"/>
                <w:lang w:eastAsia="sv-SE"/>
              </w:rPr>
              <w:t xml:space="preserve">. If this </w:t>
            </w:r>
            <w:r w:rsidRPr="00E21AA3">
              <w:rPr>
                <w:rFonts w:ascii="Arial" w:eastAsia="Times New Roman" w:hAnsi="Arial"/>
                <w:i/>
                <w:sz w:val="18"/>
                <w:szCs w:val="22"/>
                <w:lang w:eastAsia="sv-SE"/>
              </w:rPr>
              <w:t>SRS-</w:t>
            </w:r>
            <w:proofErr w:type="spellStart"/>
            <w:r w:rsidRPr="00E21AA3">
              <w:rPr>
                <w:rFonts w:ascii="Arial" w:eastAsia="Times New Roman" w:hAnsi="Arial"/>
                <w:i/>
                <w:sz w:val="18"/>
                <w:szCs w:val="22"/>
                <w:lang w:eastAsia="sv-SE"/>
              </w:rPr>
              <w:t>ResourceSet</w:t>
            </w:r>
            <w:proofErr w:type="spellEnd"/>
            <w:r w:rsidRPr="00E21AA3">
              <w:rPr>
                <w:rFonts w:ascii="Arial" w:eastAsia="Times New Roman" w:hAnsi="Arial"/>
                <w:sz w:val="18"/>
                <w:szCs w:val="22"/>
                <w:lang w:eastAsia="sv-SE"/>
              </w:rPr>
              <w:t xml:space="preserve"> is configured with usage set to codebook, the </w:t>
            </w:r>
            <w:proofErr w:type="spellStart"/>
            <w:r w:rsidRPr="00E21AA3">
              <w:rPr>
                <w:rFonts w:ascii="Arial" w:eastAsia="Times New Roman" w:hAnsi="Arial"/>
                <w:i/>
                <w:sz w:val="18"/>
                <w:szCs w:val="22"/>
                <w:lang w:eastAsia="sv-SE"/>
              </w:rPr>
              <w:t>srs-ResourceIdList</w:t>
            </w:r>
            <w:proofErr w:type="spellEnd"/>
            <w:r w:rsidRPr="00E21AA3">
              <w:rPr>
                <w:rFonts w:ascii="Arial" w:eastAsia="Times New Roman" w:hAnsi="Arial"/>
                <w:sz w:val="18"/>
                <w:szCs w:val="22"/>
                <w:lang w:eastAsia="sv-SE"/>
              </w:rPr>
              <w:t xml:space="preserve"> contains at most 2 entries. If this </w:t>
            </w:r>
            <w:r w:rsidRPr="00E21AA3">
              <w:rPr>
                <w:rFonts w:ascii="Arial" w:eastAsia="Times New Roman" w:hAnsi="Arial"/>
                <w:i/>
                <w:sz w:val="18"/>
                <w:szCs w:val="22"/>
                <w:lang w:eastAsia="sv-SE"/>
              </w:rPr>
              <w:t>SRS-</w:t>
            </w:r>
            <w:proofErr w:type="spellStart"/>
            <w:r w:rsidRPr="00E21AA3">
              <w:rPr>
                <w:rFonts w:ascii="Arial" w:eastAsia="Times New Roman" w:hAnsi="Arial"/>
                <w:i/>
                <w:sz w:val="18"/>
                <w:szCs w:val="22"/>
                <w:lang w:eastAsia="sv-SE"/>
              </w:rPr>
              <w:t>ResourceSet</w:t>
            </w:r>
            <w:proofErr w:type="spellEnd"/>
            <w:r w:rsidRPr="00E21AA3">
              <w:rPr>
                <w:rFonts w:ascii="Arial" w:eastAsia="Times New Roman" w:hAnsi="Arial"/>
                <w:sz w:val="18"/>
                <w:szCs w:val="22"/>
                <w:lang w:eastAsia="sv-SE"/>
              </w:rPr>
              <w:t xml:space="preserve"> is configured with </w:t>
            </w:r>
            <w:r w:rsidRPr="00E21AA3">
              <w:rPr>
                <w:rFonts w:ascii="Arial" w:eastAsia="Times New Roman" w:hAnsi="Arial"/>
                <w:i/>
                <w:sz w:val="18"/>
                <w:szCs w:val="22"/>
                <w:lang w:eastAsia="sv-SE"/>
              </w:rPr>
              <w:t>usage</w:t>
            </w:r>
            <w:r w:rsidRPr="00E21AA3">
              <w:rPr>
                <w:rFonts w:ascii="Arial" w:eastAsia="Times New Roman" w:hAnsi="Arial"/>
                <w:sz w:val="18"/>
                <w:szCs w:val="22"/>
                <w:lang w:eastAsia="sv-SE"/>
              </w:rPr>
              <w:t xml:space="preserve"> set to </w:t>
            </w:r>
            <w:proofErr w:type="spellStart"/>
            <w:r w:rsidRPr="00E21AA3">
              <w:rPr>
                <w:rFonts w:ascii="Arial" w:eastAsia="Times New Roman" w:hAnsi="Arial"/>
                <w:i/>
                <w:sz w:val="18"/>
                <w:szCs w:val="22"/>
                <w:lang w:eastAsia="sv-SE"/>
              </w:rPr>
              <w:t>nonCodebook</w:t>
            </w:r>
            <w:proofErr w:type="spellEnd"/>
            <w:r w:rsidRPr="00E21AA3">
              <w:rPr>
                <w:rFonts w:ascii="Arial" w:eastAsia="Times New Roman" w:hAnsi="Arial"/>
                <w:sz w:val="18"/>
                <w:szCs w:val="22"/>
                <w:lang w:eastAsia="sv-SE"/>
              </w:rPr>
              <w:t xml:space="preserve">, the </w:t>
            </w:r>
            <w:proofErr w:type="spellStart"/>
            <w:r w:rsidRPr="00E21AA3">
              <w:rPr>
                <w:rFonts w:ascii="Arial" w:eastAsia="Times New Roman" w:hAnsi="Arial"/>
                <w:i/>
                <w:sz w:val="18"/>
                <w:szCs w:val="22"/>
                <w:lang w:eastAsia="sv-SE"/>
              </w:rPr>
              <w:t>srs-ResourceIdList</w:t>
            </w:r>
            <w:proofErr w:type="spellEnd"/>
            <w:r w:rsidRPr="00E21AA3">
              <w:rPr>
                <w:rFonts w:ascii="Arial" w:eastAsia="Times New Roman" w:hAnsi="Arial"/>
                <w:sz w:val="18"/>
                <w:szCs w:val="22"/>
                <w:lang w:eastAsia="sv-SE"/>
              </w:rPr>
              <w:t xml:space="preserve"> contains at most 4 entries.</w:t>
            </w:r>
          </w:p>
        </w:tc>
      </w:tr>
      <w:tr w:rsidR="00E21AA3" w:rsidRPr="00E21AA3" w14:paraId="10139F1C"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091BA8ED"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E21AA3">
              <w:rPr>
                <w:rFonts w:ascii="Arial" w:eastAsia="Times New Roman" w:hAnsi="Arial"/>
                <w:b/>
                <w:i/>
                <w:sz w:val="18"/>
                <w:szCs w:val="22"/>
                <w:lang w:eastAsia="sv-SE"/>
              </w:rPr>
              <w:t>srs-ResourceSetId</w:t>
            </w:r>
            <w:proofErr w:type="spellEnd"/>
            <w:r w:rsidRPr="00E21AA3">
              <w:rPr>
                <w:rFonts w:ascii="Arial" w:eastAsia="Times New Roman" w:hAnsi="Arial"/>
                <w:b/>
                <w:i/>
                <w:sz w:val="18"/>
                <w:szCs w:val="22"/>
                <w:lang w:eastAsia="zh-CN"/>
              </w:rPr>
              <w:t xml:space="preserve">, </w:t>
            </w:r>
            <w:proofErr w:type="spellStart"/>
            <w:r w:rsidRPr="00E21AA3">
              <w:rPr>
                <w:rFonts w:ascii="Arial" w:eastAsia="Times New Roman" w:hAnsi="Arial"/>
                <w:b/>
                <w:i/>
                <w:sz w:val="18"/>
                <w:szCs w:val="22"/>
                <w:lang w:eastAsia="zh-CN"/>
              </w:rPr>
              <w:t>srs-PosResourceSetId</w:t>
            </w:r>
            <w:proofErr w:type="spellEnd"/>
          </w:p>
          <w:p w14:paraId="052C505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 xml:space="preserve">The ID of this resource set. It is unique in the context of the BWP in which the parent </w:t>
            </w:r>
            <w:r w:rsidRPr="00E21AA3">
              <w:rPr>
                <w:rFonts w:ascii="Arial" w:eastAsia="Times New Roman" w:hAnsi="Arial"/>
                <w:i/>
                <w:sz w:val="18"/>
                <w:szCs w:val="22"/>
                <w:lang w:eastAsia="sv-SE"/>
              </w:rPr>
              <w:t>SRS-Config</w:t>
            </w:r>
            <w:r w:rsidRPr="00E21AA3">
              <w:rPr>
                <w:rFonts w:ascii="Arial" w:eastAsia="Times New Roman" w:hAnsi="Arial"/>
                <w:sz w:val="18"/>
                <w:szCs w:val="22"/>
                <w:lang w:eastAsia="sv-SE"/>
              </w:rPr>
              <w:t xml:space="preserve"> is defined.</w:t>
            </w:r>
          </w:p>
        </w:tc>
      </w:tr>
      <w:tr w:rsidR="00E21AA3" w:rsidRPr="00E21AA3" w14:paraId="77A4CD5D"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5BCBA5CD"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E21AA3">
              <w:rPr>
                <w:rFonts w:ascii="Arial" w:eastAsia="Times New Roman" w:hAnsi="Arial"/>
                <w:b/>
                <w:i/>
                <w:sz w:val="18"/>
                <w:szCs w:val="18"/>
                <w:lang w:eastAsia="sv-SE"/>
              </w:rPr>
              <w:lastRenderedPageBreak/>
              <w:t>ssb-IndexSevingcell</w:t>
            </w:r>
            <w:proofErr w:type="spellEnd"/>
          </w:p>
          <w:p w14:paraId="2EA47EE4"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E21AA3">
              <w:rPr>
                <w:rFonts w:ascii="Arial" w:eastAsia="Times New Roman" w:hAnsi="Arial"/>
                <w:sz w:val="18"/>
                <w:szCs w:val="18"/>
                <w:lang w:eastAsia="sv-SE"/>
              </w:rPr>
              <w:t>Indicates SSB index belonging to a serving cell</w:t>
            </w:r>
          </w:p>
        </w:tc>
      </w:tr>
      <w:tr w:rsidR="00E21AA3" w:rsidRPr="00E21AA3" w14:paraId="706CCFFA" w14:textId="77777777" w:rsidTr="00143039">
        <w:tc>
          <w:tcPr>
            <w:tcW w:w="14173" w:type="dxa"/>
            <w:tcBorders>
              <w:top w:val="single" w:sz="4" w:space="0" w:color="auto"/>
              <w:left w:val="single" w:sz="4" w:space="0" w:color="auto"/>
              <w:bottom w:val="single" w:sz="4" w:space="0" w:color="auto"/>
              <w:right w:val="single" w:sz="4" w:space="0" w:color="auto"/>
            </w:tcBorders>
          </w:tcPr>
          <w:p w14:paraId="08674F24"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b/>
                <w:bCs/>
                <w:i/>
                <w:iCs/>
                <w:sz w:val="18"/>
                <w:lang w:eastAsia="zh-CN"/>
              </w:rPr>
            </w:pPr>
            <w:proofErr w:type="spellStart"/>
            <w:r w:rsidRPr="00E21AA3">
              <w:rPr>
                <w:rFonts w:ascii="Arial" w:eastAsia="SimSun" w:hAnsi="Arial"/>
                <w:b/>
                <w:bCs/>
                <w:i/>
                <w:iCs/>
                <w:sz w:val="18"/>
                <w:lang w:eastAsia="zh-CN"/>
              </w:rPr>
              <w:t>ssb-NCell</w:t>
            </w:r>
            <w:proofErr w:type="spellEnd"/>
          </w:p>
          <w:p w14:paraId="7E53D059"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E21AA3">
              <w:rPr>
                <w:rFonts w:ascii="Arial" w:eastAsia="SimSun" w:hAnsi="Arial"/>
                <w:bCs/>
                <w:iCs/>
                <w:sz w:val="18"/>
                <w:lang w:eastAsia="zh-CN"/>
              </w:rPr>
              <w:t xml:space="preserve">This field indicates a SSB configuration from </w:t>
            </w:r>
            <w:proofErr w:type="spellStart"/>
            <w:r w:rsidRPr="00E21AA3">
              <w:rPr>
                <w:rFonts w:ascii="Arial" w:eastAsia="SimSun" w:hAnsi="Arial"/>
                <w:bCs/>
                <w:iCs/>
                <w:sz w:val="18"/>
                <w:lang w:eastAsia="zh-CN"/>
              </w:rPr>
              <w:t>neighboring</w:t>
            </w:r>
            <w:proofErr w:type="spellEnd"/>
            <w:r w:rsidRPr="00E21AA3">
              <w:rPr>
                <w:rFonts w:ascii="Arial" w:eastAsia="SimSun" w:hAnsi="Arial"/>
                <w:bCs/>
                <w:iCs/>
                <w:sz w:val="18"/>
                <w:lang w:eastAsia="zh-CN"/>
              </w:rPr>
              <w:t xml:space="preserve"> cell</w:t>
            </w:r>
          </w:p>
        </w:tc>
      </w:tr>
      <w:tr w:rsidR="00E21AA3" w:rsidRPr="00E21AA3" w14:paraId="07292AE6"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1973AE85"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b/>
                <w:i/>
                <w:sz w:val="18"/>
                <w:szCs w:val="22"/>
                <w:lang w:eastAsia="sv-SE"/>
              </w:rPr>
              <w:t>usage</w:t>
            </w:r>
          </w:p>
          <w:p w14:paraId="05FAF22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1AA3">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E21AA3" w:rsidRPr="00E21AA3" w14:paraId="72F94A50"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515F73C6"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E21AA3">
              <w:rPr>
                <w:rFonts w:ascii="Arial" w:eastAsia="Times New Roman" w:hAnsi="Arial"/>
                <w:b/>
                <w:i/>
                <w:sz w:val="18"/>
                <w:szCs w:val="22"/>
                <w:lang w:eastAsia="sv-SE"/>
              </w:rPr>
              <w:t>usagePDC</w:t>
            </w:r>
            <w:proofErr w:type="spellEnd"/>
          </w:p>
          <w:p w14:paraId="55E951F0" w14:textId="462C4728" w:rsidR="00E21AA3" w:rsidRPr="00E21AA3" w:rsidRDefault="00E21AA3" w:rsidP="008A3C05">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E21AA3">
              <w:rPr>
                <w:rFonts w:ascii="Arial" w:eastAsia="Times New Roman" w:hAnsi="Arial"/>
                <w:bCs/>
                <w:iCs/>
                <w:sz w:val="18"/>
                <w:szCs w:val="22"/>
                <w:lang w:eastAsia="sv-SE"/>
              </w:rPr>
              <w:t xml:space="preserve">If configured, it indicates that this SRS resource set is used for propagation delay compensation. The field can be present in only one </w:t>
            </w:r>
            <w:r w:rsidRPr="00E21AA3">
              <w:rPr>
                <w:rFonts w:ascii="Arial" w:eastAsia="Times New Roman" w:hAnsi="Arial"/>
                <w:bCs/>
                <w:i/>
                <w:sz w:val="18"/>
                <w:szCs w:val="22"/>
                <w:lang w:eastAsia="sv-SE"/>
              </w:rPr>
              <w:t>SRS-</w:t>
            </w:r>
            <w:proofErr w:type="spellStart"/>
            <w:r w:rsidRPr="00E21AA3">
              <w:rPr>
                <w:rFonts w:ascii="Arial" w:eastAsia="Times New Roman" w:hAnsi="Arial"/>
                <w:bCs/>
                <w:i/>
                <w:sz w:val="18"/>
                <w:szCs w:val="22"/>
                <w:lang w:eastAsia="sv-SE"/>
              </w:rPr>
              <w:t>ResourceSet</w:t>
            </w:r>
            <w:proofErr w:type="spellEnd"/>
            <w:r w:rsidRPr="00E21AA3">
              <w:rPr>
                <w:rFonts w:ascii="Arial" w:eastAsia="Times New Roman" w:hAnsi="Arial"/>
                <w:bCs/>
                <w:iCs/>
                <w:sz w:val="18"/>
                <w:szCs w:val="22"/>
                <w:lang w:eastAsia="sv-SE"/>
              </w:rPr>
              <w:t xml:space="preserve">. </w:t>
            </w:r>
            <w:del w:id="12" w:author="Huawei, HiSilicon" w:date="2022-07-27T16:48:00Z">
              <w:r w:rsidRPr="00E21AA3" w:rsidDel="008A3C05">
                <w:rPr>
                  <w:rFonts w:ascii="Arial" w:eastAsia="Times New Roman" w:hAnsi="Arial"/>
                  <w:bCs/>
                  <w:iCs/>
                  <w:sz w:val="18"/>
                  <w:szCs w:val="22"/>
                  <w:lang w:eastAsia="sv-SE"/>
                </w:rPr>
                <w:delText xml:space="preserve">If this field is present, the UE ignore the field </w:delText>
              </w:r>
              <w:r w:rsidRPr="00E21AA3" w:rsidDel="008A3C05">
                <w:rPr>
                  <w:rFonts w:ascii="Arial" w:eastAsia="Times New Roman" w:hAnsi="Arial"/>
                  <w:bCs/>
                  <w:i/>
                  <w:sz w:val="18"/>
                  <w:szCs w:val="22"/>
                  <w:lang w:eastAsia="sv-SE"/>
                </w:rPr>
                <w:delText>usage</w:delText>
              </w:r>
              <w:r w:rsidRPr="00E21AA3" w:rsidDel="008A3C05">
                <w:rPr>
                  <w:rFonts w:ascii="Arial" w:eastAsia="Times New Roman" w:hAnsi="Arial"/>
                  <w:bCs/>
                  <w:iCs/>
                  <w:sz w:val="18"/>
                  <w:szCs w:val="22"/>
                  <w:lang w:eastAsia="sv-SE"/>
                </w:rPr>
                <w:delText>.</w:delText>
              </w:r>
            </w:del>
          </w:p>
        </w:tc>
      </w:tr>
    </w:tbl>
    <w:p w14:paraId="60A4CF01" w14:textId="77777777" w:rsidR="00E21AA3" w:rsidRPr="00E21AA3" w:rsidRDefault="00E21AA3" w:rsidP="00E21A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AA3" w:rsidRPr="00E21AA3" w14:paraId="5E2F0ABB"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2DA64197" w14:textId="77777777" w:rsidR="00E21AA3" w:rsidRPr="00E21AA3" w:rsidRDefault="00E21AA3" w:rsidP="00E21AA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21AA3">
              <w:rPr>
                <w:rFonts w:ascii="Arial" w:eastAsia="Times New Roman" w:hAnsi="Arial"/>
                <w:b/>
                <w:i/>
                <w:sz w:val="18"/>
                <w:szCs w:val="22"/>
                <w:lang w:eastAsia="ja-JP"/>
              </w:rPr>
              <w:t>SSB-</w:t>
            </w:r>
            <w:proofErr w:type="spellStart"/>
            <w:r w:rsidRPr="00E21AA3">
              <w:rPr>
                <w:rFonts w:ascii="Arial" w:eastAsia="Times New Roman" w:hAnsi="Arial"/>
                <w:b/>
                <w:i/>
                <w:sz w:val="18"/>
                <w:szCs w:val="22"/>
                <w:lang w:eastAsia="ja-JP"/>
              </w:rPr>
              <w:t>InfoNCell</w:t>
            </w:r>
            <w:proofErr w:type="spellEnd"/>
            <w:r w:rsidRPr="00E21AA3">
              <w:rPr>
                <w:rFonts w:ascii="Arial" w:eastAsia="Times New Roman" w:hAnsi="Arial"/>
                <w:b/>
                <w:i/>
                <w:sz w:val="18"/>
                <w:szCs w:val="22"/>
                <w:lang w:eastAsia="ja-JP"/>
              </w:rPr>
              <w:t xml:space="preserve"> </w:t>
            </w:r>
            <w:r w:rsidRPr="00E21AA3">
              <w:rPr>
                <w:rFonts w:ascii="Arial" w:eastAsia="Times New Roman" w:hAnsi="Arial"/>
                <w:b/>
                <w:sz w:val="18"/>
                <w:szCs w:val="22"/>
                <w:lang w:eastAsia="ja-JP"/>
              </w:rPr>
              <w:t>field descriptions</w:t>
            </w:r>
          </w:p>
        </w:tc>
      </w:tr>
      <w:tr w:rsidR="00E21AA3" w:rsidRPr="00E21AA3" w14:paraId="1CBF8F00"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4DBB8FB5"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21AA3">
              <w:rPr>
                <w:rFonts w:ascii="Arial" w:eastAsia="Times New Roman" w:hAnsi="Arial"/>
                <w:b/>
                <w:i/>
                <w:sz w:val="18"/>
                <w:szCs w:val="22"/>
                <w:lang w:eastAsia="ja-JP"/>
              </w:rPr>
              <w:t>physicalCellId</w:t>
            </w:r>
            <w:proofErr w:type="spellEnd"/>
          </w:p>
          <w:p w14:paraId="2F85028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21AA3">
              <w:rPr>
                <w:rFonts w:ascii="Arial" w:eastAsia="Times New Roman" w:hAnsi="Arial"/>
                <w:sz w:val="18"/>
                <w:szCs w:val="18"/>
                <w:lang w:eastAsia="ja-JP"/>
              </w:rPr>
              <w:t>This field specifies the physical cell ID of the neighbour cell for which SSB configuration is provided.</w:t>
            </w:r>
          </w:p>
        </w:tc>
      </w:tr>
      <w:tr w:rsidR="00E21AA3" w:rsidRPr="00E21AA3" w14:paraId="3D88112F"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7BDDBA2E"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21AA3">
              <w:rPr>
                <w:rFonts w:ascii="Arial" w:eastAsia="Times New Roman" w:hAnsi="Arial"/>
                <w:b/>
                <w:i/>
                <w:sz w:val="18"/>
                <w:szCs w:val="22"/>
                <w:lang w:eastAsia="ja-JP"/>
              </w:rPr>
              <w:t>ssb-IndexNcell</w:t>
            </w:r>
            <w:proofErr w:type="spellEnd"/>
          </w:p>
          <w:p w14:paraId="043C65F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E21AA3">
              <w:rPr>
                <w:rFonts w:ascii="Arial" w:eastAsia="Times New Roman" w:hAnsi="Arial"/>
                <w:sz w:val="18"/>
                <w:szCs w:val="18"/>
                <w:lang w:eastAsia="ja-JP"/>
              </w:rPr>
              <w:t xml:space="preserve">This field specifies the index of the SSB for a neighbour cell. See TS 38.213 [13]. </w:t>
            </w:r>
            <w:r w:rsidRPr="00E21AA3">
              <w:rPr>
                <w:rFonts w:ascii="Arial" w:eastAsia="Times New Roman" w:hAnsi="Arial"/>
                <w:sz w:val="18"/>
                <w:lang w:eastAsia="ja-JP"/>
              </w:rPr>
              <w:t xml:space="preserve">If this field is absent, the UE determines the </w:t>
            </w:r>
            <w:proofErr w:type="spellStart"/>
            <w:r w:rsidRPr="00E21AA3">
              <w:rPr>
                <w:rFonts w:ascii="Arial" w:eastAsia="Times New Roman" w:hAnsi="Arial"/>
                <w:i/>
                <w:iCs/>
                <w:sz w:val="18"/>
                <w:lang w:eastAsia="ja-JP"/>
              </w:rPr>
              <w:t>ssb-IndexNcell</w:t>
            </w:r>
            <w:proofErr w:type="spellEnd"/>
            <w:r w:rsidRPr="00E21AA3">
              <w:rPr>
                <w:rFonts w:ascii="Arial" w:eastAsia="Times New Roman" w:hAnsi="Arial"/>
                <w:sz w:val="18"/>
                <w:lang w:eastAsia="ja-JP"/>
              </w:rPr>
              <w:t xml:space="preserve"> of the </w:t>
            </w:r>
            <w:proofErr w:type="spellStart"/>
            <w:r w:rsidRPr="00E21AA3">
              <w:rPr>
                <w:rFonts w:ascii="Arial" w:eastAsia="Times New Roman" w:hAnsi="Arial"/>
                <w:i/>
                <w:sz w:val="18"/>
                <w:szCs w:val="22"/>
                <w:lang w:eastAsia="ja-JP"/>
              </w:rPr>
              <w:t>physicalCellId</w:t>
            </w:r>
            <w:proofErr w:type="spellEnd"/>
          </w:p>
          <w:p w14:paraId="1C211DF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21AA3">
              <w:rPr>
                <w:rFonts w:ascii="Arial" w:eastAsia="Times New Roman" w:hAnsi="Arial"/>
                <w:sz w:val="18"/>
                <w:lang w:eastAsia="ja-JP"/>
              </w:rPr>
              <w:t>based on its SSB measurement from the cell.</w:t>
            </w:r>
          </w:p>
        </w:tc>
      </w:tr>
      <w:tr w:rsidR="00E21AA3" w:rsidRPr="00E21AA3" w14:paraId="0A0FAA28"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2807FA3D"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E21AA3">
              <w:rPr>
                <w:rFonts w:ascii="Arial" w:eastAsia="Times New Roman" w:hAnsi="Arial"/>
                <w:b/>
                <w:i/>
                <w:sz w:val="18"/>
                <w:szCs w:val="22"/>
                <w:lang w:eastAsia="ja-JP"/>
              </w:rPr>
              <w:t>ssb</w:t>
            </w:r>
            <w:proofErr w:type="spellEnd"/>
            <w:r w:rsidRPr="00E21AA3">
              <w:rPr>
                <w:rFonts w:ascii="Arial" w:eastAsia="Times New Roman" w:hAnsi="Arial"/>
                <w:b/>
                <w:i/>
                <w:sz w:val="18"/>
                <w:szCs w:val="22"/>
                <w:lang w:eastAsia="ja-JP"/>
              </w:rPr>
              <w:t>-Configuration</w:t>
            </w:r>
          </w:p>
          <w:p w14:paraId="5517B88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E21AA3">
              <w:rPr>
                <w:rFonts w:ascii="Arial" w:eastAsia="Times New Roman" w:hAnsi="Arial"/>
                <w:sz w:val="18"/>
                <w:szCs w:val="18"/>
                <w:lang w:eastAsia="ja-JP"/>
              </w:rPr>
              <w:t xml:space="preserve">This field specifies the full configuration of the SSB. If this field is absent, the UE obtains the configuration for the SSB from </w:t>
            </w:r>
            <w:r w:rsidRPr="00E21AA3">
              <w:rPr>
                <w:rFonts w:ascii="Arial" w:eastAsia="Times New Roman" w:hAnsi="Arial"/>
                <w:i/>
                <w:sz w:val="18"/>
                <w:szCs w:val="18"/>
                <w:lang w:eastAsia="ja-JP"/>
              </w:rPr>
              <w:t>nr-SSB-Config</w:t>
            </w:r>
            <w:r w:rsidRPr="00E21AA3">
              <w:rPr>
                <w:rFonts w:ascii="Arial" w:eastAsia="Times New Roman" w:hAnsi="Arial"/>
                <w:iCs/>
                <w:sz w:val="18"/>
                <w:szCs w:val="18"/>
                <w:lang w:eastAsia="ja-JP"/>
              </w:rPr>
              <w:t xml:space="preserve"> received as part of DL-PRS assistance data in LPP</w:t>
            </w:r>
            <w:r w:rsidRPr="00E21AA3">
              <w:rPr>
                <w:rFonts w:ascii="Arial" w:eastAsia="Times New Roman" w:hAnsi="Arial"/>
                <w:i/>
                <w:sz w:val="18"/>
                <w:szCs w:val="18"/>
                <w:lang w:eastAsia="ja-JP"/>
              </w:rPr>
              <w:t>,</w:t>
            </w:r>
            <w:r w:rsidRPr="00E21AA3">
              <w:rPr>
                <w:rFonts w:ascii="Arial" w:eastAsia="Times New Roman" w:hAnsi="Arial"/>
                <w:sz w:val="18"/>
                <w:szCs w:val="18"/>
                <w:lang w:eastAsia="ja-JP"/>
              </w:rPr>
              <w:t xml:space="preserve"> see TS 37.355 [49], by looking up the corresponding SSB configuration using the field </w:t>
            </w:r>
            <w:proofErr w:type="spellStart"/>
            <w:r w:rsidRPr="00E21AA3">
              <w:rPr>
                <w:rFonts w:ascii="Arial" w:eastAsia="Times New Roman" w:hAnsi="Arial"/>
                <w:i/>
                <w:sz w:val="18"/>
                <w:szCs w:val="18"/>
                <w:lang w:eastAsia="ja-JP"/>
              </w:rPr>
              <w:t>physicalCellId</w:t>
            </w:r>
            <w:proofErr w:type="spellEnd"/>
            <w:r w:rsidRPr="00E21AA3">
              <w:rPr>
                <w:rFonts w:ascii="Arial" w:eastAsia="Times New Roman" w:hAnsi="Arial"/>
                <w:sz w:val="18"/>
                <w:szCs w:val="18"/>
                <w:lang w:eastAsia="ja-JP"/>
              </w:rPr>
              <w:t>.</w:t>
            </w:r>
          </w:p>
        </w:tc>
      </w:tr>
    </w:tbl>
    <w:p w14:paraId="15FF6519" w14:textId="77777777" w:rsidR="00E21AA3" w:rsidRPr="00E21AA3" w:rsidRDefault="00E21AA3" w:rsidP="00E21AA3">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AA3" w:rsidRPr="00E21AA3" w14:paraId="12CDCC35"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01D63C23" w14:textId="77777777" w:rsidR="00E21AA3" w:rsidRPr="00E21AA3" w:rsidRDefault="00E21AA3" w:rsidP="00E21AA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21AA3">
              <w:rPr>
                <w:rFonts w:ascii="Arial" w:eastAsia="Times New Roman" w:hAnsi="Arial"/>
                <w:b/>
                <w:i/>
                <w:sz w:val="18"/>
                <w:szCs w:val="22"/>
                <w:lang w:eastAsia="ja-JP"/>
              </w:rPr>
              <w:t xml:space="preserve">DL-PRS-Info </w:t>
            </w:r>
            <w:r w:rsidRPr="00E21AA3">
              <w:rPr>
                <w:rFonts w:ascii="Arial" w:eastAsia="Times New Roman" w:hAnsi="Arial"/>
                <w:b/>
                <w:sz w:val="18"/>
                <w:szCs w:val="22"/>
                <w:lang w:eastAsia="ja-JP"/>
              </w:rPr>
              <w:t>field descriptions</w:t>
            </w:r>
          </w:p>
        </w:tc>
      </w:tr>
      <w:tr w:rsidR="00E21AA3" w:rsidRPr="00E21AA3" w14:paraId="6B5C48D8"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7C1FB74A"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21AA3">
              <w:rPr>
                <w:rFonts w:ascii="Arial" w:eastAsia="Times New Roman" w:hAnsi="Arial"/>
                <w:b/>
                <w:i/>
                <w:sz w:val="18"/>
                <w:szCs w:val="22"/>
                <w:lang w:eastAsia="ja-JP"/>
              </w:rPr>
              <w:t>dl-PRS-ID</w:t>
            </w:r>
          </w:p>
          <w:p w14:paraId="67C77EE7"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21AA3">
              <w:rPr>
                <w:rFonts w:ascii="Arial" w:eastAsia="Times New Roman" w:hAnsi="Arial"/>
                <w:sz w:val="18"/>
                <w:szCs w:val="18"/>
                <w:lang w:eastAsia="ja-JP"/>
              </w:rPr>
              <w:t xml:space="preserve">This field specifies the UE specific TRP ID (see TS 37.355 [49]) for which PRS configuration is provided. </w:t>
            </w:r>
          </w:p>
        </w:tc>
      </w:tr>
      <w:tr w:rsidR="00E21AA3" w:rsidRPr="00E21AA3" w14:paraId="66441E23"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4E637A02"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21AA3">
              <w:rPr>
                <w:rFonts w:ascii="Arial" w:eastAsia="Times New Roman" w:hAnsi="Arial"/>
                <w:b/>
                <w:i/>
                <w:sz w:val="18"/>
                <w:szCs w:val="22"/>
                <w:lang w:eastAsia="ja-JP"/>
              </w:rPr>
              <w:t>dl</w:t>
            </w:r>
            <w:r w:rsidRPr="00E21AA3">
              <w:rPr>
                <w:rFonts w:ascii="SimSun" w:eastAsia="SimSun" w:hAnsi="SimSun"/>
                <w:b/>
                <w:i/>
                <w:sz w:val="18"/>
                <w:szCs w:val="22"/>
                <w:lang w:eastAsia="zh-CN"/>
              </w:rPr>
              <w:t>-</w:t>
            </w:r>
            <w:r w:rsidRPr="00E21AA3">
              <w:rPr>
                <w:rFonts w:ascii="Arial" w:eastAsia="Times New Roman" w:hAnsi="Arial"/>
                <w:b/>
                <w:i/>
                <w:sz w:val="18"/>
                <w:szCs w:val="22"/>
                <w:lang w:eastAsia="ja-JP"/>
              </w:rPr>
              <w:t>PRS-</w:t>
            </w:r>
            <w:proofErr w:type="spellStart"/>
            <w:r w:rsidRPr="00E21AA3">
              <w:rPr>
                <w:rFonts w:ascii="Arial" w:eastAsia="Times New Roman" w:hAnsi="Arial"/>
                <w:b/>
                <w:i/>
                <w:sz w:val="18"/>
                <w:szCs w:val="22"/>
                <w:lang w:eastAsia="ja-JP"/>
              </w:rPr>
              <w:t>ResourceSetId</w:t>
            </w:r>
            <w:proofErr w:type="spellEnd"/>
          </w:p>
          <w:p w14:paraId="594C7C29"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21AA3">
              <w:rPr>
                <w:rFonts w:ascii="Arial" w:eastAsia="Times New Roman" w:hAnsi="Arial"/>
                <w:sz w:val="18"/>
                <w:szCs w:val="18"/>
                <w:lang w:eastAsia="ja-JP"/>
              </w:rPr>
              <w:t>This field specifies the PRS-</w:t>
            </w:r>
            <w:proofErr w:type="spellStart"/>
            <w:r w:rsidRPr="00E21AA3">
              <w:rPr>
                <w:rFonts w:ascii="Arial" w:eastAsia="Times New Roman" w:hAnsi="Arial"/>
                <w:sz w:val="18"/>
                <w:szCs w:val="18"/>
                <w:lang w:eastAsia="ja-JP"/>
              </w:rPr>
              <w:t>ResourceSet</w:t>
            </w:r>
            <w:proofErr w:type="spellEnd"/>
            <w:r w:rsidRPr="00E21AA3">
              <w:rPr>
                <w:rFonts w:ascii="Arial" w:eastAsia="Times New Roman" w:hAnsi="Arial"/>
                <w:sz w:val="18"/>
                <w:szCs w:val="18"/>
                <w:lang w:eastAsia="ja-JP"/>
              </w:rPr>
              <w:t xml:space="preserve"> ID of a PRS </w:t>
            </w:r>
            <w:proofErr w:type="spellStart"/>
            <w:r w:rsidRPr="00E21AA3">
              <w:rPr>
                <w:rFonts w:ascii="Arial" w:eastAsia="Times New Roman" w:hAnsi="Arial"/>
                <w:sz w:val="18"/>
                <w:szCs w:val="18"/>
                <w:lang w:eastAsia="ja-JP"/>
              </w:rPr>
              <w:t>resourceSet</w:t>
            </w:r>
            <w:proofErr w:type="spellEnd"/>
            <w:r w:rsidRPr="00E21AA3">
              <w:rPr>
                <w:rFonts w:ascii="Arial" w:eastAsia="Times New Roman" w:hAnsi="Arial"/>
                <w:sz w:val="18"/>
                <w:szCs w:val="18"/>
                <w:lang w:eastAsia="ja-JP"/>
              </w:rPr>
              <w:t>.</w:t>
            </w:r>
          </w:p>
        </w:tc>
      </w:tr>
      <w:tr w:rsidR="00E21AA3" w:rsidRPr="00E21AA3" w14:paraId="7D0D75C9" w14:textId="77777777" w:rsidTr="00143039">
        <w:tc>
          <w:tcPr>
            <w:tcW w:w="14173" w:type="dxa"/>
            <w:tcBorders>
              <w:top w:val="single" w:sz="4" w:space="0" w:color="auto"/>
              <w:left w:val="single" w:sz="4" w:space="0" w:color="auto"/>
              <w:bottom w:val="single" w:sz="4" w:space="0" w:color="auto"/>
              <w:right w:val="single" w:sz="4" w:space="0" w:color="auto"/>
            </w:tcBorders>
            <w:hideMark/>
          </w:tcPr>
          <w:p w14:paraId="5E451E79"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21AA3">
              <w:rPr>
                <w:rFonts w:ascii="Arial" w:eastAsia="Times New Roman" w:hAnsi="Arial"/>
                <w:b/>
                <w:i/>
                <w:sz w:val="18"/>
                <w:szCs w:val="22"/>
                <w:lang w:eastAsia="ja-JP"/>
              </w:rPr>
              <w:t>dl-PRS-</w:t>
            </w:r>
            <w:proofErr w:type="spellStart"/>
            <w:r w:rsidRPr="00E21AA3">
              <w:rPr>
                <w:rFonts w:ascii="Arial" w:eastAsia="Times New Roman" w:hAnsi="Arial"/>
                <w:b/>
                <w:i/>
                <w:sz w:val="18"/>
                <w:szCs w:val="22"/>
                <w:lang w:eastAsia="ja-JP"/>
              </w:rPr>
              <w:t>ResourceId</w:t>
            </w:r>
            <w:proofErr w:type="spellEnd"/>
          </w:p>
          <w:p w14:paraId="1CAEE82B"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21AA3">
              <w:rPr>
                <w:rFonts w:ascii="Arial" w:eastAsia="Times New Roman" w:hAnsi="Arial"/>
                <w:sz w:val="18"/>
                <w:szCs w:val="18"/>
                <w:lang w:eastAsia="ja-JP"/>
              </w:rPr>
              <w:t xml:space="preserve">This field specifies the PRS-Resource ID of a PRS resource. </w:t>
            </w:r>
            <w:r w:rsidRPr="00E21AA3">
              <w:rPr>
                <w:rFonts w:ascii="Arial" w:eastAsia="Times New Roman" w:hAnsi="Arial"/>
                <w:sz w:val="18"/>
                <w:lang w:eastAsia="ja-JP"/>
              </w:rPr>
              <w:t xml:space="preserve">If this field is absent, the UE determines the </w:t>
            </w:r>
            <w:r w:rsidRPr="00E21AA3">
              <w:rPr>
                <w:rFonts w:ascii="Arial" w:eastAsia="Times New Roman" w:hAnsi="Arial"/>
                <w:i/>
                <w:iCs/>
                <w:sz w:val="18"/>
                <w:lang w:eastAsia="ja-JP"/>
              </w:rPr>
              <w:t>dl-PRS-</w:t>
            </w:r>
            <w:proofErr w:type="spellStart"/>
            <w:r w:rsidRPr="00E21AA3">
              <w:rPr>
                <w:rFonts w:ascii="Arial" w:eastAsia="Times New Roman" w:hAnsi="Arial"/>
                <w:i/>
                <w:iCs/>
                <w:sz w:val="18"/>
                <w:lang w:eastAsia="ja-JP"/>
              </w:rPr>
              <w:t>ResourceID</w:t>
            </w:r>
            <w:proofErr w:type="spellEnd"/>
            <w:r w:rsidRPr="00E21AA3">
              <w:rPr>
                <w:rFonts w:ascii="Arial" w:eastAsia="Times New Roman" w:hAnsi="Arial"/>
                <w:sz w:val="18"/>
                <w:lang w:eastAsia="ja-JP"/>
              </w:rPr>
              <w:t xml:space="preserve"> based on its PRS measurement from the TRP </w:t>
            </w:r>
            <w:r w:rsidRPr="00E21AA3">
              <w:rPr>
                <w:rFonts w:ascii="Arial" w:eastAsia="Times New Roman" w:hAnsi="Arial"/>
                <w:sz w:val="18"/>
                <w:szCs w:val="18"/>
                <w:lang w:eastAsia="ja-JP"/>
              </w:rPr>
              <w:t xml:space="preserve">(see TS 37.355 [49]) </w:t>
            </w:r>
            <w:r w:rsidRPr="00E21AA3">
              <w:rPr>
                <w:rFonts w:ascii="Arial" w:eastAsia="Times New Roman" w:hAnsi="Arial"/>
                <w:sz w:val="18"/>
                <w:lang w:eastAsia="ja-JP"/>
              </w:rPr>
              <w:t>and DL-PRS Resource Set.</w:t>
            </w:r>
          </w:p>
        </w:tc>
      </w:tr>
    </w:tbl>
    <w:p w14:paraId="086C9AC1" w14:textId="77777777" w:rsidR="00E21AA3" w:rsidRPr="00E21AA3" w:rsidRDefault="00E21AA3" w:rsidP="00E21AA3">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21AA3" w:rsidRPr="00E21AA3" w14:paraId="5AE0FC59" w14:textId="77777777" w:rsidTr="00143039">
        <w:tc>
          <w:tcPr>
            <w:tcW w:w="14170" w:type="dxa"/>
            <w:tcBorders>
              <w:top w:val="single" w:sz="4" w:space="0" w:color="auto"/>
              <w:left w:val="single" w:sz="4" w:space="0" w:color="auto"/>
              <w:bottom w:val="single" w:sz="4" w:space="0" w:color="auto"/>
              <w:right w:val="single" w:sz="4" w:space="0" w:color="auto"/>
            </w:tcBorders>
            <w:hideMark/>
          </w:tcPr>
          <w:p w14:paraId="4979A5F8" w14:textId="77777777" w:rsidR="00E21AA3" w:rsidRPr="00E21AA3" w:rsidRDefault="00E21AA3" w:rsidP="00E21AA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E21AA3">
              <w:rPr>
                <w:rFonts w:ascii="Arial" w:eastAsia="Times New Roman" w:hAnsi="Arial"/>
                <w:b/>
                <w:i/>
                <w:sz w:val="18"/>
                <w:szCs w:val="22"/>
                <w:lang w:eastAsia="ja-JP"/>
              </w:rPr>
              <w:t xml:space="preserve">SSB-Configuration </w:t>
            </w:r>
            <w:r w:rsidRPr="00E21AA3">
              <w:rPr>
                <w:rFonts w:ascii="Arial" w:eastAsia="Times New Roman" w:hAnsi="Arial"/>
                <w:b/>
                <w:sz w:val="18"/>
                <w:szCs w:val="22"/>
                <w:lang w:eastAsia="ja-JP"/>
              </w:rPr>
              <w:t>field descriptions</w:t>
            </w:r>
          </w:p>
        </w:tc>
      </w:tr>
      <w:tr w:rsidR="00E21AA3" w:rsidRPr="00E21AA3" w14:paraId="376CC058" w14:textId="77777777" w:rsidTr="00143039">
        <w:tc>
          <w:tcPr>
            <w:tcW w:w="14170" w:type="dxa"/>
            <w:tcBorders>
              <w:top w:val="single" w:sz="4" w:space="0" w:color="auto"/>
              <w:left w:val="single" w:sz="4" w:space="0" w:color="auto"/>
              <w:bottom w:val="single" w:sz="4" w:space="0" w:color="auto"/>
              <w:right w:val="single" w:sz="4" w:space="0" w:color="auto"/>
            </w:tcBorders>
            <w:hideMark/>
          </w:tcPr>
          <w:p w14:paraId="043DD9B2"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sz w:val="18"/>
                <w:szCs w:val="22"/>
                <w:lang w:eastAsia="zh-CN"/>
              </w:rPr>
            </w:pPr>
            <w:proofErr w:type="spellStart"/>
            <w:r w:rsidRPr="00E21AA3">
              <w:rPr>
                <w:rFonts w:ascii="Arial" w:eastAsia="SimSun" w:hAnsi="Arial"/>
                <w:b/>
                <w:i/>
                <w:sz w:val="18"/>
                <w:szCs w:val="22"/>
                <w:lang w:eastAsia="zh-CN"/>
              </w:rPr>
              <w:t>halfFrameIndex</w:t>
            </w:r>
            <w:proofErr w:type="spellEnd"/>
          </w:p>
          <w:p w14:paraId="53D542B3" w14:textId="77777777" w:rsidR="00E21AA3" w:rsidRPr="00E21AA3" w:rsidRDefault="00E21AA3" w:rsidP="00E21AA3">
            <w:pPr>
              <w:keepNext/>
              <w:keepLines/>
              <w:overflowPunct w:val="0"/>
              <w:autoSpaceDE w:val="0"/>
              <w:autoSpaceDN w:val="0"/>
              <w:adjustRightInd w:val="0"/>
              <w:spacing w:after="0"/>
              <w:textAlignment w:val="baseline"/>
              <w:rPr>
                <w:rFonts w:ascii="Arial" w:eastAsia="Yu Mincho" w:hAnsi="Arial"/>
                <w:b/>
                <w:sz w:val="18"/>
                <w:szCs w:val="22"/>
              </w:rPr>
            </w:pPr>
            <w:r w:rsidRPr="00E21AA3">
              <w:rPr>
                <w:rFonts w:ascii="Arial" w:eastAsia="Times New Roman" w:hAnsi="Arial"/>
                <w:sz w:val="18"/>
                <w:szCs w:val="18"/>
                <w:lang w:eastAsia="ja-JP"/>
              </w:rPr>
              <w:t xml:space="preserve">Indicates </w:t>
            </w:r>
            <w:r w:rsidRPr="00E21AA3">
              <w:rPr>
                <w:rFonts w:ascii="Arial" w:eastAsia="Times New Roman" w:hAnsi="Arial"/>
                <w:sz w:val="18"/>
                <w:szCs w:val="18"/>
                <w:lang w:eastAsia="zh-CN"/>
              </w:rPr>
              <w:t>whether SSB is in the first half or the second half of the frame.</w:t>
            </w:r>
            <w:r w:rsidRPr="00E21AA3">
              <w:rPr>
                <w:rFonts w:ascii="Arial" w:eastAsia="Times New Roman" w:hAnsi="Arial"/>
                <w:b/>
                <w:sz w:val="18"/>
                <w:szCs w:val="18"/>
                <w:lang w:eastAsia="zh-CN"/>
              </w:rPr>
              <w:t xml:space="preserve"> </w:t>
            </w:r>
            <w:r w:rsidRPr="00E21AA3">
              <w:rPr>
                <w:rFonts w:ascii="Arial" w:eastAsia="Times New Roman" w:hAnsi="Arial"/>
                <w:sz w:val="18"/>
                <w:szCs w:val="18"/>
                <w:lang w:eastAsia="zh-CN"/>
              </w:rPr>
              <w:t>Value zero indicates the first half and value 1 indicates the second half.</w:t>
            </w:r>
          </w:p>
        </w:tc>
      </w:tr>
      <w:tr w:rsidR="00E21AA3" w:rsidRPr="00E21AA3" w14:paraId="1FFE72E1" w14:textId="77777777" w:rsidTr="00143039">
        <w:tc>
          <w:tcPr>
            <w:tcW w:w="14170" w:type="dxa"/>
            <w:tcBorders>
              <w:top w:val="single" w:sz="4" w:space="0" w:color="auto"/>
              <w:left w:val="single" w:sz="4" w:space="0" w:color="auto"/>
              <w:bottom w:val="single" w:sz="4" w:space="0" w:color="auto"/>
              <w:right w:val="single" w:sz="4" w:space="0" w:color="auto"/>
            </w:tcBorders>
            <w:hideMark/>
          </w:tcPr>
          <w:p w14:paraId="621BB859" w14:textId="77777777" w:rsidR="00E21AA3" w:rsidRPr="00E21AA3" w:rsidRDefault="00E21AA3" w:rsidP="00E21AA3">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E21AA3">
              <w:rPr>
                <w:rFonts w:ascii="Arial" w:eastAsia="Times New Roman" w:hAnsi="Arial"/>
                <w:b/>
                <w:i/>
                <w:snapToGrid w:val="0"/>
                <w:sz w:val="18"/>
                <w:lang w:eastAsia="ja-JP"/>
              </w:rPr>
              <w:t>integerSubframeOffset</w:t>
            </w:r>
            <w:proofErr w:type="spellEnd"/>
          </w:p>
          <w:p w14:paraId="5C7C1A01"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21AA3">
              <w:rPr>
                <w:rFonts w:ascii="Arial" w:eastAsia="Times New Roman" w:hAnsi="Arial"/>
                <w:sz w:val="18"/>
                <w:lang w:eastAsia="ja-JP"/>
              </w:rPr>
              <w:t xml:space="preserve">Indicates the subframe boundary offset of the cell in which SSB is </w:t>
            </w:r>
            <w:proofErr w:type="spellStart"/>
            <w:r w:rsidRPr="00E21AA3">
              <w:rPr>
                <w:rFonts w:ascii="Arial" w:eastAsia="Times New Roman" w:hAnsi="Arial"/>
                <w:sz w:val="18"/>
                <w:lang w:eastAsia="ja-JP"/>
              </w:rPr>
              <w:t>transmited</w:t>
            </w:r>
            <w:proofErr w:type="spellEnd"/>
            <w:r w:rsidRPr="00E21AA3">
              <w:rPr>
                <w:rFonts w:ascii="Arial" w:eastAsia="Times New Roman" w:hAnsi="Arial"/>
                <w:bCs/>
                <w:iCs/>
                <w:noProof/>
                <w:sz w:val="18"/>
                <w:lang w:eastAsia="ja-JP"/>
              </w:rPr>
              <w:t>.</w:t>
            </w:r>
          </w:p>
        </w:tc>
      </w:tr>
      <w:tr w:rsidR="00E21AA3" w:rsidRPr="00E21AA3" w14:paraId="6DE8E897" w14:textId="77777777" w:rsidTr="00143039">
        <w:tc>
          <w:tcPr>
            <w:tcW w:w="14170" w:type="dxa"/>
            <w:tcBorders>
              <w:top w:val="single" w:sz="4" w:space="0" w:color="auto"/>
              <w:left w:val="single" w:sz="4" w:space="0" w:color="auto"/>
              <w:bottom w:val="single" w:sz="4" w:space="0" w:color="auto"/>
              <w:right w:val="single" w:sz="4" w:space="0" w:color="auto"/>
            </w:tcBorders>
            <w:hideMark/>
          </w:tcPr>
          <w:p w14:paraId="7F89E565" w14:textId="77777777" w:rsidR="00E21AA3" w:rsidRPr="00E21AA3" w:rsidRDefault="00E21AA3" w:rsidP="00E21AA3">
            <w:pPr>
              <w:widowControl w:val="0"/>
              <w:overflowPunct w:val="0"/>
              <w:autoSpaceDE w:val="0"/>
              <w:autoSpaceDN w:val="0"/>
              <w:adjustRightInd w:val="0"/>
              <w:spacing w:after="0"/>
              <w:textAlignment w:val="baseline"/>
              <w:rPr>
                <w:rFonts w:ascii="Arial" w:eastAsia="Times New Roman" w:hAnsi="Arial"/>
                <w:b/>
                <w:bCs/>
                <w:i/>
                <w:iCs/>
                <w:noProof/>
                <w:sz w:val="18"/>
              </w:rPr>
            </w:pPr>
            <w:r w:rsidRPr="00E21AA3">
              <w:rPr>
                <w:rFonts w:ascii="Arial" w:eastAsia="Times New Roman" w:hAnsi="Arial"/>
                <w:b/>
                <w:bCs/>
                <w:i/>
                <w:iCs/>
                <w:noProof/>
                <w:sz w:val="18"/>
                <w:lang w:eastAsia="ja-JP"/>
              </w:rPr>
              <w:t>sfn0-Offset</w:t>
            </w:r>
          </w:p>
          <w:p w14:paraId="683254B7" w14:textId="77777777" w:rsidR="00E21AA3" w:rsidRPr="00E21AA3" w:rsidRDefault="00E21AA3" w:rsidP="00E21AA3">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E21AA3">
              <w:rPr>
                <w:rFonts w:ascii="Arial" w:eastAsia="Times New Roman" w:hAnsi="Arial"/>
                <w:bCs/>
                <w:iCs/>
                <w:noProof/>
                <w:sz w:val="18"/>
                <w:lang w:eastAsia="ja-JP"/>
              </w:rPr>
              <w:t>Indiactes the time offset of the SFN0 slot 0 for the cell with respect to SFN0 slot 0 of serving cell.</w:t>
            </w:r>
          </w:p>
        </w:tc>
      </w:tr>
      <w:tr w:rsidR="00E21AA3" w:rsidRPr="00E21AA3" w14:paraId="27D390DD" w14:textId="77777777" w:rsidTr="00143039">
        <w:tc>
          <w:tcPr>
            <w:tcW w:w="14170" w:type="dxa"/>
            <w:tcBorders>
              <w:top w:val="single" w:sz="4" w:space="0" w:color="auto"/>
              <w:left w:val="single" w:sz="4" w:space="0" w:color="auto"/>
              <w:bottom w:val="single" w:sz="4" w:space="0" w:color="auto"/>
              <w:right w:val="single" w:sz="4" w:space="0" w:color="auto"/>
            </w:tcBorders>
            <w:hideMark/>
          </w:tcPr>
          <w:p w14:paraId="1B2FC937"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b/>
                <w:sz w:val="18"/>
                <w:szCs w:val="22"/>
                <w:lang w:eastAsia="zh-CN"/>
              </w:rPr>
            </w:pPr>
            <w:proofErr w:type="spellStart"/>
            <w:r w:rsidRPr="00E21AA3">
              <w:rPr>
                <w:rFonts w:ascii="Arial" w:eastAsia="SimSun" w:hAnsi="Arial"/>
                <w:b/>
                <w:i/>
                <w:sz w:val="18"/>
                <w:szCs w:val="22"/>
                <w:lang w:eastAsia="zh-CN"/>
              </w:rPr>
              <w:lastRenderedPageBreak/>
              <w:t>sfn</w:t>
            </w:r>
            <w:proofErr w:type="spellEnd"/>
            <w:r w:rsidRPr="00E21AA3">
              <w:rPr>
                <w:rFonts w:ascii="Arial" w:eastAsia="SimSun" w:hAnsi="Arial"/>
                <w:b/>
                <w:i/>
                <w:sz w:val="18"/>
                <w:szCs w:val="22"/>
                <w:lang w:eastAsia="zh-CN"/>
              </w:rPr>
              <w:t>-Offset</w:t>
            </w:r>
          </w:p>
          <w:p w14:paraId="13470D3D" w14:textId="77777777" w:rsidR="00E21AA3" w:rsidRPr="00E21AA3" w:rsidRDefault="00E21AA3" w:rsidP="00E21AA3">
            <w:pPr>
              <w:keepNext/>
              <w:keepLines/>
              <w:overflowPunct w:val="0"/>
              <w:autoSpaceDE w:val="0"/>
              <w:autoSpaceDN w:val="0"/>
              <w:adjustRightInd w:val="0"/>
              <w:spacing w:after="0"/>
              <w:textAlignment w:val="baseline"/>
              <w:rPr>
                <w:rFonts w:ascii="Arial" w:eastAsia="Yu Mincho" w:hAnsi="Arial"/>
                <w:b/>
                <w:i/>
                <w:sz w:val="18"/>
                <w:szCs w:val="22"/>
              </w:rPr>
            </w:pPr>
            <w:r w:rsidRPr="00E21AA3">
              <w:rPr>
                <w:rFonts w:ascii="Arial" w:eastAsia="Times New Roman" w:hAnsi="Arial" w:cs="Arial"/>
                <w:sz w:val="18"/>
                <w:szCs w:val="18"/>
                <w:lang w:eastAsia="ja-JP"/>
              </w:rPr>
              <w:t>Specifies the SFN offset</w:t>
            </w:r>
            <w:r w:rsidRPr="00E21AA3">
              <w:rPr>
                <w:rFonts w:ascii="Arial" w:eastAsia="Times New Roman" w:hAnsi="Arial" w:cs="Arial"/>
                <w:sz w:val="18"/>
                <w:szCs w:val="18"/>
                <w:lang w:eastAsia="zh-CN"/>
              </w:rPr>
              <w:t xml:space="preserve"> </w:t>
            </w:r>
            <w:r w:rsidRPr="00E21AA3">
              <w:rPr>
                <w:rFonts w:ascii="Arial" w:eastAsia="Times New Roman" w:hAnsi="Arial" w:cs="Arial"/>
                <w:sz w:val="18"/>
                <w:szCs w:val="18"/>
                <w:lang w:eastAsia="ja-JP"/>
              </w:rPr>
              <w:t xml:space="preserve">between the </w:t>
            </w:r>
            <w:r w:rsidRPr="00E21AA3">
              <w:rPr>
                <w:rFonts w:ascii="Arial" w:eastAsia="Times New Roman" w:hAnsi="Arial" w:cs="Arial"/>
                <w:sz w:val="18"/>
                <w:szCs w:val="18"/>
                <w:lang w:eastAsia="zh-CN"/>
              </w:rPr>
              <w:t>cell</w:t>
            </w:r>
            <w:r w:rsidRPr="00E21AA3">
              <w:rPr>
                <w:rFonts w:ascii="Arial" w:eastAsia="Times New Roman" w:hAnsi="Arial" w:cs="Arial"/>
                <w:sz w:val="18"/>
                <w:szCs w:val="18"/>
                <w:lang w:eastAsia="ja-JP"/>
              </w:rPr>
              <w:t xml:space="preserve"> in which SSB is </w:t>
            </w:r>
            <w:proofErr w:type="spellStart"/>
            <w:r w:rsidRPr="00E21AA3">
              <w:rPr>
                <w:rFonts w:ascii="Arial" w:eastAsia="Times New Roman" w:hAnsi="Arial" w:cs="Arial"/>
                <w:sz w:val="18"/>
                <w:szCs w:val="18"/>
                <w:lang w:eastAsia="ja-JP"/>
              </w:rPr>
              <w:t>transmited</w:t>
            </w:r>
            <w:proofErr w:type="spellEnd"/>
            <w:r w:rsidRPr="00E21AA3">
              <w:rPr>
                <w:rFonts w:ascii="Arial" w:eastAsia="Times New Roman" w:hAnsi="Arial" w:cs="Arial"/>
                <w:sz w:val="18"/>
                <w:szCs w:val="18"/>
                <w:lang w:eastAsia="ja-JP"/>
              </w:rPr>
              <w:t xml:space="preserve"> and serving cell.</w:t>
            </w:r>
            <w:r w:rsidRPr="00E21AA3">
              <w:rPr>
                <w:rFonts w:ascii="Arial" w:eastAsia="Times New Roman" w:hAnsi="Arial" w:cs="Arial"/>
                <w:sz w:val="18"/>
                <w:szCs w:val="18"/>
                <w:lang w:eastAsia="zh-CN"/>
              </w:rPr>
              <w:t xml:space="preserve"> </w:t>
            </w:r>
            <w:bookmarkStart w:id="13" w:name="OLE_LINK36"/>
            <w:bookmarkStart w:id="14" w:name="OLE_LINK37"/>
            <w:r w:rsidRPr="00E21AA3">
              <w:rPr>
                <w:rFonts w:ascii="Arial" w:eastAsia="Times New Roman" w:hAnsi="Arial" w:cs="Arial"/>
                <w:sz w:val="18"/>
                <w:szCs w:val="18"/>
                <w:lang w:eastAsia="ja-JP"/>
              </w:rPr>
              <w:t>The offset corresponds to the number of full radio frames counted from the beginning of a radio frame #0 of</w:t>
            </w:r>
            <w:r w:rsidRPr="00E21AA3">
              <w:rPr>
                <w:rFonts w:ascii="Arial" w:eastAsia="Times New Roman" w:hAnsi="Arial" w:cs="Arial"/>
                <w:sz w:val="18"/>
                <w:szCs w:val="18"/>
                <w:lang w:eastAsia="zh-CN"/>
              </w:rPr>
              <w:t xml:space="preserve"> serving cell</w:t>
            </w:r>
            <w:r w:rsidRPr="00E21AA3">
              <w:rPr>
                <w:rFonts w:ascii="Arial" w:eastAsia="Times New Roman" w:hAnsi="Arial" w:cs="Arial"/>
                <w:sz w:val="18"/>
                <w:szCs w:val="18"/>
                <w:lang w:eastAsia="ja-JP"/>
              </w:rPr>
              <w:t xml:space="preserve"> to the beginning of the closest subsequent radio frame #0 of the </w:t>
            </w:r>
            <w:r w:rsidRPr="00E21AA3">
              <w:rPr>
                <w:rFonts w:ascii="Arial" w:eastAsia="Times New Roman" w:hAnsi="Arial" w:cs="Arial"/>
                <w:sz w:val="18"/>
                <w:szCs w:val="18"/>
                <w:lang w:eastAsia="zh-CN"/>
              </w:rPr>
              <w:t xml:space="preserve">cell </w:t>
            </w:r>
            <w:r w:rsidRPr="00E21AA3">
              <w:rPr>
                <w:rFonts w:ascii="Arial" w:eastAsia="Times New Roman" w:hAnsi="Arial" w:cs="Arial"/>
                <w:sz w:val="18"/>
                <w:szCs w:val="18"/>
                <w:lang w:eastAsia="ja-JP"/>
              </w:rPr>
              <w:t>in which SSB is transmi</w:t>
            </w:r>
            <w:r w:rsidRPr="00E21AA3">
              <w:rPr>
                <w:rFonts w:ascii="Arial" w:eastAsia="Times New Roman" w:hAnsi="Arial" w:cs="Arial"/>
                <w:sz w:val="18"/>
                <w:szCs w:val="18"/>
                <w:lang w:eastAsia="zh-CN"/>
              </w:rPr>
              <w:t>t</w:t>
            </w:r>
            <w:r w:rsidRPr="00E21AA3">
              <w:rPr>
                <w:rFonts w:ascii="Arial" w:eastAsia="Times New Roman" w:hAnsi="Arial" w:cs="Arial"/>
                <w:sz w:val="18"/>
                <w:szCs w:val="18"/>
                <w:lang w:eastAsia="ja-JP"/>
              </w:rPr>
              <w:t>ted.</w:t>
            </w:r>
            <w:bookmarkEnd w:id="13"/>
            <w:bookmarkEnd w:id="14"/>
          </w:p>
        </w:tc>
      </w:tr>
      <w:tr w:rsidR="00E21AA3" w:rsidRPr="00E21AA3" w14:paraId="4A8C5764" w14:textId="77777777" w:rsidTr="00143039">
        <w:tc>
          <w:tcPr>
            <w:tcW w:w="14170" w:type="dxa"/>
            <w:tcBorders>
              <w:top w:val="single" w:sz="4" w:space="0" w:color="auto"/>
              <w:left w:val="single" w:sz="4" w:space="0" w:color="auto"/>
              <w:bottom w:val="single" w:sz="4" w:space="0" w:color="auto"/>
              <w:right w:val="single" w:sz="4" w:space="0" w:color="auto"/>
            </w:tcBorders>
          </w:tcPr>
          <w:p w14:paraId="7A692E7F"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21AA3">
              <w:rPr>
                <w:rFonts w:ascii="Arial" w:eastAsia="Times New Roman" w:hAnsi="Arial"/>
                <w:b/>
                <w:i/>
                <w:sz w:val="18"/>
                <w:szCs w:val="22"/>
                <w:lang w:eastAsia="zh-CN"/>
              </w:rPr>
              <w:t>sfn</w:t>
            </w:r>
            <w:proofErr w:type="spellEnd"/>
            <w:r w:rsidRPr="00E21AA3">
              <w:rPr>
                <w:rFonts w:ascii="Arial" w:eastAsia="Times New Roman" w:hAnsi="Arial"/>
                <w:b/>
                <w:i/>
                <w:sz w:val="18"/>
                <w:szCs w:val="22"/>
                <w:lang w:eastAsia="zh-CN"/>
              </w:rPr>
              <w:t>-SSB-Offset</w:t>
            </w:r>
          </w:p>
          <w:p w14:paraId="3029B187"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21AA3">
              <w:rPr>
                <w:rFonts w:ascii="Arial" w:eastAsia="Times New Roman" w:hAnsi="Arial" w:cs="Arial"/>
                <w:sz w:val="18"/>
                <w:lang w:eastAsia="zh-CN"/>
              </w:rPr>
              <w:t xml:space="preserve">Indicates </w:t>
            </w:r>
            <w:r w:rsidRPr="00E21AA3">
              <w:rPr>
                <w:rFonts w:ascii="Arial" w:eastAsia="Times New Roman" w:hAnsi="Arial" w:cs="Arial"/>
                <w:sz w:val="18"/>
                <w:lang w:eastAsia="ja-JP"/>
              </w:rPr>
              <w:t xml:space="preserve">the SFN offset of </w:t>
            </w:r>
            <w:r w:rsidRPr="00E21AA3">
              <w:rPr>
                <w:rFonts w:ascii="Arial" w:eastAsia="Times New Roman" w:hAnsi="Arial" w:cs="Arial"/>
                <w:sz w:val="18"/>
                <w:lang w:eastAsia="zh-CN"/>
              </w:rPr>
              <w:t>the transmitted</w:t>
            </w:r>
            <w:r w:rsidRPr="00E21AA3">
              <w:rPr>
                <w:rFonts w:ascii="Arial" w:eastAsia="Times New Roman" w:hAnsi="Arial" w:cs="Arial"/>
                <w:sz w:val="18"/>
                <w:lang w:eastAsia="ja-JP"/>
              </w:rPr>
              <w:t xml:space="preserve"> SSB relative to the start of the SSB period</w:t>
            </w:r>
            <w:r w:rsidRPr="00E21AA3">
              <w:rPr>
                <w:rFonts w:ascii="Arial" w:eastAsia="Times New Roman" w:hAnsi="Arial" w:cs="Arial"/>
                <w:sz w:val="18"/>
                <w:lang w:eastAsia="zh-CN"/>
              </w:rPr>
              <w:t xml:space="preserve">. Value </w:t>
            </w:r>
            <w:r w:rsidRPr="00E21AA3">
              <w:rPr>
                <w:rFonts w:ascii="Arial" w:eastAsia="SimSun"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E21AA3">
              <w:rPr>
                <w:rFonts w:ascii="Arial" w:eastAsia="SimSun" w:hAnsi="Arial"/>
                <w:i/>
                <w:sz w:val="18"/>
                <w:szCs w:val="22"/>
                <w:lang w:eastAsia="zh-CN"/>
              </w:rPr>
              <w:t>ssb</w:t>
            </w:r>
            <w:proofErr w:type="spellEnd"/>
            <w:r w:rsidRPr="00E21AA3">
              <w:rPr>
                <w:rFonts w:ascii="Arial" w:eastAsia="SimSun" w:hAnsi="Arial"/>
                <w:i/>
                <w:sz w:val="18"/>
                <w:szCs w:val="22"/>
                <w:lang w:eastAsia="zh-CN"/>
              </w:rPr>
              <w:t>-Periodicity</w:t>
            </w:r>
            <w:r w:rsidRPr="00E21AA3">
              <w:rPr>
                <w:rFonts w:ascii="Arial" w:eastAsia="SimSun" w:hAnsi="Arial"/>
                <w:sz w:val="18"/>
                <w:szCs w:val="22"/>
                <w:lang w:eastAsia="zh-CN"/>
              </w:rPr>
              <w:t xml:space="preserve"> such that the indicated system frame does not exceed the configured SSB periodicity.</w:t>
            </w:r>
          </w:p>
        </w:tc>
      </w:tr>
      <w:tr w:rsidR="00E21AA3" w:rsidRPr="00E21AA3" w14:paraId="6EEDD8A0" w14:textId="77777777" w:rsidTr="00143039">
        <w:tc>
          <w:tcPr>
            <w:tcW w:w="14170" w:type="dxa"/>
            <w:tcBorders>
              <w:top w:val="single" w:sz="4" w:space="0" w:color="auto"/>
              <w:left w:val="single" w:sz="4" w:space="0" w:color="auto"/>
              <w:bottom w:val="single" w:sz="4" w:space="0" w:color="auto"/>
              <w:right w:val="single" w:sz="4" w:space="0" w:color="auto"/>
            </w:tcBorders>
            <w:hideMark/>
          </w:tcPr>
          <w:p w14:paraId="05017EE2"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E21AA3">
              <w:rPr>
                <w:rFonts w:ascii="Arial" w:eastAsia="Times New Roman" w:hAnsi="Arial"/>
                <w:b/>
                <w:i/>
                <w:sz w:val="18"/>
                <w:szCs w:val="22"/>
                <w:lang w:eastAsia="ja-JP"/>
              </w:rPr>
              <w:t>ssb</w:t>
            </w:r>
            <w:proofErr w:type="spellEnd"/>
            <w:r w:rsidRPr="00E21AA3">
              <w:rPr>
                <w:rFonts w:ascii="Arial" w:eastAsia="Times New Roman" w:hAnsi="Arial"/>
                <w:b/>
                <w:i/>
                <w:sz w:val="18"/>
                <w:szCs w:val="22"/>
                <w:lang w:eastAsia="ja-JP"/>
              </w:rPr>
              <w:t>-Freq</w:t>
            </w:r>
          </w:p>
          <w:p w14:paraId="256D58A1"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21AA3">
              <w:rPr>
                <w:rFonts w:ascii="Arial" w:eastAsia="Times New Roman" w:hAnsi="Arial" w:cs="Arial"/>
                <w:iCs/>
                <w:sz w:val="18"/>
                <w:szCs w:val="18"/>
                <w:lang w:eastAsia="ja-JP"/>
              </w:rPr>
              <w:t>Indicates the frequency of the SSB.</w:t>
            </w:r>
          </w:p>
        </w:tc>
      </w:tr>
      <w:tr w:rsidR="00E21AA3" w:rsidRPr="00E21AA3" w14:paraId="26240191" w14:textId="77777777" w:rsidTr="00143039">
        <w:tc>
          <w:tcPr>
            <w:tcW w:w="14170" w:type="dxa"/>
            <w:tcBorders>
              <w:top w:val="single" w:sz="4" w:space="0" w:color="auto"/>
              <w:left w:val="single" w:sz="4" w:space="0" w:color="auto"/>
              <w:bottom w:val="single" w:sz="4" w:space="0" w:color="auto"/>
              <w:right w:val="single" w:sz="4" w:space="0" w:color="auto"/>
            </w:tcBorders>
            <w:hideMark/>
          </w:tcPr>
          <w:p w14:paraId="359C5E8C"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21AA3">
              <w:rPr>
                <w:rFonts w:ascii="Arial" w:eastAsia="SimSun" w:hAnsi="Arial"/>
                <w:b/>
                <w:i/>
                <w:sz w:val="18"/>
                <w:szCs w:val="22"/>
                <w:lang w:eastAsia="zh-CN"/>
              </w:rPr>
              <w:t>ss-PBCH-</w:t>
            </w:r>
            <w:proofErr w:type="spellStart"/>
            <w:r w:rsidRPr="00E21AA3">
              <w:rPr>
                <w:rFonts w:ascii="Arial" w:eastAsia="SimSun" w:hAnsi="Arial"/>
                <w:b/>
                <w:i/>
                <w:sz w:val="18"/>
                <w:szCs w:val="22"/>
                <w:lang w:eastAsia="zh-CN"/>
              </w:rPr>
              <w:t>BlockPower</w:t>
            </w:r>
            <w:proofErr w:type="spellEnd"/>
          </w:p>
          <w:p w14:paraId="4AE3F467"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b/>
                <w:i/>
                <w:sz w:val="18"/>
                <w:szCs w:val="22"/>
                <w:lang w:eastAsia="zh-CN"/>
              </w:rPr>
            </w:pPr>
            <w:r w:rsidRPr="00E21AA3">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E21AA3" w:rsidRPr="00E21AA3" w14:paraId="496B54D7" w14:textId="77777777" w:rsidTr="00143039">
        <w:tc>
          <w:tcPr>
            <w:tcW w:w="14170" w:type="dxa"/>
            <w:tcBorders>
              <w:top w:val="single" w:sz="4" w:space="0" w:color="auto"/>
              <w:left w:val="single" w:sz="4" w:space="0" w:color="auto"/>
              <w:bottom w:val="single" w:sz="4" w:space="0" w:color="auto"/>
              <w:right w:val="single" w:sz="4" w:space="0" w:color="auto"/>
            </w:tcBorders>
            <w:hideMark/>
          </w:tcPr>
          <w:p w14:paraId="4E5CCB9A" w14:textId="77777777" w:rsidR="00E21AA3" w:rsidRPr="00E21AA3" w:rsidRDefault="00E21AA3" w:rsidP="00E21AA3">
            <w:pPr>
              <w:keepNext/>
              <w:keepLines/>
              <w:overflowPunct w:val="0"/>
              <w:autoSpaceDE w:val="0"/>
              <w:autoSpaceDN w:val="0"/>
              <w:adjustRightInd w:val="0"/>
              <w:spacing w:after="0"/>
              <w:textAlignment w:val="baseline"/>
              <w:rPr>
                <w:rFonts w:ascii="Arial" w:eastAsia="SimSun" w:hAnsi="Arial"/>
                <w:b/>
                <w:i/>
                <w:sz w:val="18"/>
                <w:szCs w:val="22"/>
                <w:lang w:eastAsia="zh-CN"/>
              </w:rPr>
            </w:pPr>
            <w:proofErr w:type="spellStart"/>
            <w:r w:rsidRPr="00E21AA3">
              <w:rPr>
                <w:rFonts w:ascii="Arial" w:eastAsia="SimSun" w:hAnsi="Arial"/>
                <w:b/>
                <w:i/>
                <w:sz w:val="18"/>
                <w:szCs w:val="22"/>
                <w:lang w:eastAsia="zh-CN"/>
              </w:rPr>
              <w:t>ssb</w:t>
            </w:r>
            <w:proofErr w:type="spellEnd"/>
            <w:r w:rsidRPr="00E21AA3">
              <w:rPr>
                <w:rFonts w:ascii="Arial" w:eastAsia="SimSun" w:hAnsi="Arial"/>
                <w:b/>
                <w:i/>
                <w:sz w:val="18"/>
                <w:szCs w:val="22"/>
                <w:lang w:eastAsia="zh-CN"/>
              </w:rPr>
              <w:t>-Periodicity</w:t>
            </w:r>
          </w:p>
          <w:p w14:paraId="58FBA810" w14:textId="77777777" w:rsidR="00E21AA3" w:rsidRPr="00E21AA3" w:rsidRDefault="00E21AA3" w:rsidP="00E21AA3">
            <w:pPr>
              <w:keepNext/>
              <w:keepLines/>
              <w:overflowPunct w:val="0"/>
              <w:autoSpaceDE w:val="0"/>
              <w:autoSpaceDN w:val="0"/>
              <w:adjustRightInd w:val="0"/>
              <w:spacing w:after="0"/>
              <w:textAlignment w:val="baseline"/>
              <w:rPr>
                <w:rFonts w:ascii="Arial" w:eastAsia="Yu Mincho" w:hAnsi="Arial"/>
                <w:b/>
                <w:i/>
                <w:sz w:val="18"/>
                <w:szCs w:val="22"/>
              </w:rPr>
            </w:pPr>
            <w:r w:rsidRPr="00E21AA3">
              <w:rPr>
                <w:rFonts w:ascii="Arial" w:eastAsia="SimSun" w:hAnsi="Arial"/>
                <w:sz w:val="18"/>
                <w:szCs w:val="22"/>
                <w:lang w:eastAsia="zh-CN"/>
              </w:rPr>
              <w:t xml:space="preserve">Indicates the periodicity of the SSB. </w:t>
            </w:r>
            <w:r w:rsidRPr="00E21AA3">
              <w:rPr>
                <w:rFonts w:ascii="Arial" w:eastAsia="Times New Roman" w:hAnsi="Arial"/>
                <w:sz w:val="18"/>
                <w:szCs w:val="22"/>
                <w:lang w:eastAsia="ja-JP"/>
              </w:rPr>
              <w:t>If the field is absent, the UE applies the value ms5. (see TS 38.213 [13], clause 4.1)</w:t>
            </w:r>
          </w:p>
        </w:tc>
      </w:tr>
      <w:tr w:rsidR="00E21AA3" w:rsidRPr="00E21AA3" w14:paraId="282079A6" w14:textId="77777777" w:rsidTr="00143039">
        <w:tc>
          <w:tcPr>
            <w:tcW w:w="14170" w:type="dxa"/>
            <w:tcBorders>
              <w:top w:val="single" w:sz="4" w:space="0" w:color="auto"/>
              <w:left w:val="single" w:sz="4" w:space="0" w:color="auto"/>
              <w:bottom w:val="single" w:sz="4" w:space="0" w:color="auto"/>
              <w:right w:val="single" w:sz="4" w:space="0" w:color="auto"/>
            </w:tcBorders>
            <w:hideMark/>
          </w:tcPr>
          <w:p w14:paraId="35A28C94"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21AA3">
              <w:rPr>
                <w:rFonts w:ascii="Arial" w:eastAsia="Times New Roman" w:hAnsi="Arial"/>
                <w:b/>
                <w:bCs/>
                <w:i/>
                <w:iCs/>
                <w:sz w:val="18"/>
                <w:lang w:eastAsia="ja-JP"/>
              </w:rPr>
              <w:t>ssbSubcarrierSpacing</w:t>
            </w:r>
            <w:proofErr w:type="spellEnd"/>
          </w:p>
          <w:p w14:paraId="37F7E6C1"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21AA3">
              <w:rPr>
                <w:rFonts w:ascii="Arial" w:eastAsia="Times New Roman" w:hAnsi="Arial"/>
                <w:sz w:val="18"/>
                <w:szCs w:val="22"/>
                <w:lang w:eastAsia="ja-JP"/>
              </w:rPr>
              <w:t>Subcarrier spacing of SSB.</w:t>
            </w:r>
          </w:p>
          <w:p w14:paraId="3C5C3D8D"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21AA3">
              <w:rPr>
                <w:rFonts w:ascii="Arial" w:eastAsia="Times New Roman" w:hAnsi="Arial"/>
                <w:sz w:val="18"/>
                <w:szCs w:val="22"/>
                <w:lang w:eastAsia="ja-JP"/>
              </w:rPr>
              <w:t>Only the following values are applicable depending on the used frequency:</w:t>
            </w:r>
          </w:p>
          <w:p w14:paraId="39B20FFB"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21AA3">
              <w:rPr>
                <w:rFonts w:ascii="Arial" w:eastAsia="Times New Roman" w:hAnsi="Arial"/>
                <w:sz w:val="18"/>
                <w:szCs w:val="22"/>
                <w:lang w:eastAsia="ja-JP"/>
              </w:rPr>
              <w:t>FR1:    15 or 30 kHz</w:t>
            </w:r>
          </w:p>
          <w:p w14:paraId="7F1BEE24"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21AA3">
              <w:rPr>
                <w:rFonts w:ascii="Arial" w:eastAsia="Times New Roman" w:hAnsi="Arial"/>
                <w:sz w:val="18"/>
                <w:szCs w:val="22"/>
                <w:lang w:eastAsia="ja-JP"/>
              </w:rPr>
              <w:t>FR2-1:  120 or 240 kHz</w:t>
            </w:r>
          </w:p>
          <w:p w14:paraId="6D8BD2BC"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lang w:eastAsia="ja-JP"/>
              </w:rPr>
            </w:pPr>
            <w:r w:rsidRPr="00E21AA3">
              <w:rPr>
                <w:rFonts w:ascii="Arial" w:eastAsia="Times New Roman" w:hAnsi="Arial"/>
                <w:sz w:val="18"/>
                <w:szCs w:val="22"/>
                <w:lang w:eastAsia="ja-JP"/>
              </w:rPr>
              <w:t>FR2-2:  120, 480, or 960 kHz</w:t>
            </w:r>
          </w:p>
        </w:tc>
      </w:tr>
    </w:tbl>
    <w:p w14:paraId="00E798D2" w14:textId="77777777" w:rsidR="00E21AA3" w:rsidRPr="00E21AA3" w:rsidRDefault="00E21AA3" w:rsidP="00E21AA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21AA3" w:rsidRPr="00E21AA3" w14:paraId="1C323E5D" w14:textId="77777777" w:rsidTr="00143039">
        <w:tc>
          <w:tcPr>
            <w:tcW w:w="4027" w:type="dxa"/>
            <w:tcBorders>
              <w:top w:val="single" w:sz="4" w:space="0" w:color="auto"/>
              <w:left w:val="single" w:sz="4" w:space="0" w:color="auto"/>
              <w:bottom w:val="single" w:sz="4" w:space="0" w:color="auto"/>
              <w:right w:val="single" w:sz="4" w:space="0" w:color="auto"/>
            </w:tcBorders>
            <w:hideMark/>
          </w:tcPr>
          <w:p w14:paraId="4FDE56A7" w14:textId="77777777" w:rsidR="00E21AA3" w:rsidRPr="00E21AA3" w:rsidRDefault="00E21AA3" w:rsidP="00E21AA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21AA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FAF1E83" w14:textId="77777777" w:rsidR="00E21AA3" w:rsidRPr="00E21AA3" w:rsidRDefault="00E21AA3" w:rsidP="00E21AA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21AA3">
              <w:rPr>
                <w:rFonts w:ascii="Arial" w:eastAsia="Times New Roman" w:hAnsi="Arial"/>
                <w:b/>
                <w:sz w:val="18"/>
                <w:lang w:eastAsia="sv-SE"/>
              </w:rPr>
              <w:t>Explanation</w:t>
            </w:r>
          </w:p>
        </w:tc>
      </w:tr>
      <w:tr w:rsidR="00E21AA3" w:rsidRPr="00E21AA3" w14:paraId="2D6E73DB" w14:textId="77777777" w:rsidTr="00143039">
        <w:tc>
          <w:tcPr>
            <w:tcW w:w="4027" w:type="dxa"/>
            <w:tcBorders>
              <w:top w:val="single" w:sz="4" w:space="0" w:color="auto"/>
              <w:left w:val="single" w:sz="4" w:space="0" w:color="auto"/>
              <w:bottom w:val="single" w:sz="4" w:space="0" w:color="auto"/>
              <w:right w:val="single" w:sz="4" w:space="0" w:color="auto"/>
            </w:tcBorders>
            <w:hideMark/>
          </w:tcPr>
          <w:p w14:paraId="4E8F4728"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i/>
                <w:sz w:val="18"/>
                <w:lang w:eastAsia="sv-SE"/>
              </w:rPr>
            </w:pPr>
            <w:r w:rsidRPr="00E21AA3">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9A9AD69"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lang w:eastAsia="sv-SE"/>
              </w:rPr>
            </w:pPr>
            <w:r w:rsidRPr="00E21AA3">
              <w:rPr>
                <w:rFonts w:ascii="Arial" w:eastAsia="Times New Roman" w:hAnsi="Arial"/>
                <w:sz w:val="18"/>
                <w:lang w:eastAsia="sv-SE"/>
              </w:rPr>
              <w:t xml:space="preserve">This field is mandatory present upon configuration of </w:t>
            </w:r>
            <w:r w:rsidRPr="00E21AA3">
              <w:rPr>
                <w:rFonts w:ascii="Arial" w:eastAsia="Times New Roman" w:hAnsi="Arial"/>
                <w:i/>
                <w:sz w:val="18"/>
                <w:lang w:eastAsia="sv-SE"/>
              </w:rPr>
              <w:t>SRS-</w:t>
            </w:r>
            <w:proofErr w:type="spellStart"/>
            <w:r w:rsidRPr="00E21AA3">
              <w:rPr>
                <w:rFonts w:ascii="Arial" w:eastAsia="Times New Roman" w:hAnsi="Arial"/>
                <w:i/>
                <w:sz w:val="18"/>
                <w:lang w:eastAsia="sv-SE"/>
              </w:rPr>
              <w:t>ResourceSet</w:t>
            </w:r>
            <w:proofErr w:type="spellEnd"/>
            <w:r w:rsidRPr="00E21AA3">
              <w:rPr>
                <w:rFonts w:ascii="Arial" w:eastAsia="Times New Roman" w:hAnsi="Arial"/>
                <w:sz w:val="18"/>
                <w:lang w:eastAsia="sv-SE"/>
              </w:rPr>
              <w:t xml:space="preserve"> or </w:t>
            </w:r>
            <w:r w:rsidRPr="00E21AA3">
              <w:rPr>
                <w:rFonts w:ascii="Arial" w:eastAsia="Times New Roman" w:hAnsi="Arial"/>
                <w:i/>
                <w:sz w:val="18"/>
                <w:lang w:eastAsia="sv-SE"/>
              </w:rPr>
              <w:t>SRS-Resource</w:t>
            </w:r>
            <w:r w:rsidRPr="00E21AA3">
              <w:rPr>
                <w:rFonts w:ascii="Arial" w:eastAsia="Times New Roman" w:hAnsi="Arial"/>
                <w:sz w:val="18"/>
                <w:lang w:eastAsia="sv-SE"/>
              </w:rPr>
              <w:t xml:space="preserve"> and optionally present, Need M, otherwise.</w:t>
            </w:r>
          </w:p>
        </w:tc>
      </w:tr>
      <w:tr w:rsidR="00E21AA3" w:rsidRPr="00E21AA3" w14:paraId="201EA3B5" w14:textId="77777777" w:rsidTr="00143039">
        <w:tc>
          <w:tcPr>
            <w:tcW w:w="4027" w:type="dxa"/>
            <w:tcBorders>
              <w:top w:val="single" w:sz="4" w:space="0" w:color="auto"/>
              <w:left w:val="single" w:sz="4" w:space="0" w:color="auto"/>
              <w:bottom w:val="single" w:sz="4" w:space="0" w:color="auto"/>
              <w:right w:val="single" w:sz="4" w:space="0" w:color="auto"/>
            </w:tcBorders>
            <w:hideMark/>
          </w:tcPr>
          <w:p w14:paraId="015F62D1"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E21AA3">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5E9FA0"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lang w:eastAsia="sv-SE"/>
              </w:rPr>
            </w:pPr>
            <w:r w:rsidRPr="00E21AA3">
              <w:rPr>
                <w:rFonts w:ascii="Arial" w:eastAsia="Times New Roman" w:hAnsi="Arial"/>
                <w:sz w:val="18"/>
                <w:lang w:eastAsia="sv-SE"/>
              </w:rPr>
              <w:t xml:space="preserve">This field is optionally present, Need M, in case of </w:t>
            </w:r>
            <w:r w:rsidRPr="00E21AA3">
              <w:rPr>
                <w:rFonts w:ascii="Arial" w:eastAsia="Times New Roman" w:hAnsi="Arial"/>
                <w:sz w:val="18"/>
                <w:szCs w:val="22"/>
                <w:lang w:eastAsia="sv-SE"/>
              </w:rPr>
              <w:t>non-codebook based transmission, otherwise the field is absent.</w:t>
            </w:r>
          </w:p>
        </w:tc>
      </w:tr>
      <w:tr w:rsidR="00E21AA3" w:rsidRPr="00E21AA3" w14:paraId="770EB22A" w14:textId="77777777" w:rsidTr="00143039">
        <w:tc>
          <w:tcPr>
            <w:tcW w:w="4027" w:type="dxa"/>
            <w:tcBorders>
              <w:top w:val="single" w:sz="4" w:space="0" w:color="auto"/>
              <w:left w:val="single" w:sz="4" w:space="0" w:color="auto"/>
              <w:bottom w:val="single" w:sz="4" w:space="0" w:color="auto"/>
              <w:right w:val="single" w:sz="4" w:space="0" w:color="auto"/>
            </w:tcBorders>
            <w:hideMark/>
          </w:tcPr>
          <w:p w14:paraId="527B08E1"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i/>
                <w:sz w:val="18"/>
                <w:lang w:eastAsia="sv-SE"/>
              </w:rPr>
            </w:pPr>
            <w:r w:rsidRPr="00E21AA3">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55108D6F" w14:textId="77777777" w:rsidR="00E21AA3" w:rsidRPr="00E21AA3" w:rsidRDefault="00E21AA3" w:rsidP="00E21AA3">
            <w:pPr>
              <w:keepNext/>
              <w:keepLines/>
              <w:overflowPunct w:val="0"/>
              <w:autoSpaceDE w:val="0"/>
              <w:autoSpaceDN w:val="0"/>
              <w:adjustRightInd w:val="0"/>
              <w:spacing w:after="0"/>
              <w:textAlignment w:val="baseline"/>
              <w:rPr>
                <w:rFonts w:ascii="Arial" w:eastAsia="Times New Roman" w:hAnsi="Arial"/>
                <w:sz w:val="18"/>
                <w:lang w:eastAsia="sv-SE"/>
              </w:rPr>
            </w:pPr>
            <w:r w:rsidRPr="00E21AA3">
              <w:rPr>
                <w:rFonts w:ascii="Arial" w:eastAsia="Times New Roman" w:hAnsi="Arial"/>
                <w:sz w:val="18"/>
                <w:lang w:eastAsia="en-GB"/>
              </w:rPr>
              <w:t xml:space="preserve">The field is mandatory present if the IE </w:t>
            </w:r>
            <w:r w:rsidRPr="00E21AA3">
              <w:rPr>
                <w:rFonts w:ascii="Arial" w:eastAsia="Times New Roman" w:hAnsi="Arial"/>
                <w:i/>
                <w:sz w:val="18"/>
                <w:lang w:eastAsia="en-GB"/>
              </w:rPr>
              <w:t>SSB-</w:t>
            </w:r>
            <w:proofErr w:type="spellStart"/>
            <w:r w:rsidRPr="00E21AA3">
              <w:rPr>
                <w:rFonts w:ascii="Arial" w:eastAsia="Times New Roman" w:hAnsi="Arial"/>
                <w:i/>
                <w:sz w:val="18"/>
                <w:lang w:eastAsia="en-GB"/>
              </w:rPr>
              <w:t>InfoNcell</w:t>
            </w:r>
            <w:proofErr w:type="spellEnd"/>
            <w:r w:rsidRPr="00E21AA3">
              <w:rPr>
                <w:rFonts w:ascii="Arial" w:eastAsia="Times New Roman" w:hAnsi="Arial"/>
                <w:i/>
                <w:sz w:val="18"/>
                <w:lang w:eastAsia="en-GB"/>
              </w:rPr>
              <w:t xml:space="preserve"> </w:t>
            </w:r>
            <w:r w:rsidRPr="00E21AA3">
              <w:rPr>
                <w:rFonts w:ascii="Arial" w:eastAsia="Times New Roman" w:hAnsi="Arial"/>
                <w:sz w:val="18"/>
                <w:lang w:eastAsia="en-GB"/>
              </w:rPr>
              <w:t>is included in</w:t>
            </w:r>
            <w:r w:rsidRPr="00E21AA3">
              <w:rPr>
                <w:rFonts w:ascii="Arial" w:eastAsia="Times New Roman" w:hAnsi="Arial"/>
                <w:i/>
                <w:iCs/>
                <w:sz w:val="18"/>
                <w:lang w:eastAsia="en-GB"/>
              </w:rPr>
              <w:t xml:space="preserve"> </w:t>
            </w:r>
            <w:proofErr w:type="spellStart"/>
            <w:r w:rsidRPr="00E21AA3">
              <w:rPr>
                <w:rFonts w:ascii="Arial" w:eastAsia="Times New Roman" w:hAnsi="Arial"/>
                <w:i/>
                <w:iCs/>
                <w:sz w:val="18"/>
                <w:lang w:eastAsia="en-GB"/>
              </w:rPr>
              <w:t>pathlossReferenceRS-Pos</w:t>
            </w:r>
            <w:proofErr w:type="spellEnd"/>
            <w:r w:rsidRPr="00E21AA3">
              <w:rPr>
                <w:rFonts w:ascii="Arial" w:eastAsia="Times New Roman" w:hAnsi="Arial"/>
                <w:sz w:val="18"/>
                <w:lang w:eastAsia="en-GB"/>
              </w:rPr>
              <w:t>; otherwise it is optionally present, Need R</w:t>
            </w:r>
          </w:p>
        </w:tc>
      </w:tr>
    </w:tbl>
    <w:p w14:paraId="09D5E31B" w14:textId="77777777" w:rsidR="00E21AA3" w:rsidRPr="00E21AA3" w:rsidRDefault="00E21AA3" w:rsidP="00E21AA3">
      <w:pPr>
        <w:overflowPunct w:val="0"/>
        <w:autoSpaceDE w:val="0"/>
        <w:autoSpaceDN w:val="0"/>
        <w:adjustRightInd w:val="0"/>
        <w:textAlignment w:val="baseline"/>
        <w:rPr>
          <w:rFonts w:eastAsia="Times New Roman"/>
          <w:lang w:eastAsia="ja-JP"/>
        </w:rPr>
      </w:pPr>
    </w:p>
    <w:p w14:paraId="6D08A328" w14:textId="77777777" w:rsidR="00F446F6" w:rsidRDefault="00F446F6" w:rsidP="00F446F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Malgun Gothic"/>
          <w:bCs/>
          <w:i/>
          <w:sz w:val="22"/>
          <w:szCs w:val="22"/>
          <w:lang w:val="en-US" w:eastAsia="ko-KR"/>
        </w:rPr>
      </w:pPr>
      <w:r>
        <w:rPr>
          <w:bCs/>
          <w:i/>
          <w:sz w:val="22"/>
          <w:szCs w:val="22"/>
          <w:lang w:val="en-US" w:eastAsia="zh-CN"/>
        </w:rPr>
        <w:t>END</w:t>
      </w:r>
      <w:r>
        <w:rPr>
          <w:rFonts w:eastAsia="Calibri"/>
          <w:bCs/>
          <w:i/>
          <w:sz w:val="22"/>
          <w:szCs w:val="22"/>
          <w:lang w:val="en-US" w:eastAsia="ko-KR"/>
        </w:rPr>
        <w:t xml:space="preserve"> OF CHANGES</w:t>
      </w:r>
    </w:p>
    <w:p w14:paraId="7A2CCFF5" w14:textId="77777777" w:rsidR="00F446F6" w:rsidRPr="003940E2" w:rsidRDefault="00F446F6" w:rsidP="00D6547C">
      <w:pPr>
        <w:rPr>
          <w:noProof/>
        </w:rPr>
      </w:pPr>
    </w:p>
    <w:sectPr w:rsidR="00F446F6" w:rsidRPr="003940E2" w:rsidSect="00E21AA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1E33F" w14:textId="77777777" w:rsidR="00A240BD" w:rsidRDefault="00A240BD">
      <w:r>
        <w:separator/>
      </w:r>
    </w:p>
  </w:endnote>
  <w:endnote w:type="continuationSeparator" w:id="0">
    <w:p w14:paraId="5C50E1F4" w14:textId="77777777" w:rsidR="00A240BD" w:rsidRDefault="00A2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B8B32" w14:textId="77777777" w:rsidR="00A240BD" w:rsidRDefault="00A240BD">
      <w:r>
        <w:separator/>
      </w:r>
    </w:p>
  </w:footnote>
  <w:footnote w:type="continuationSeparator" w:id="0">
    <w:p w14:paraId="3EDB8C5E" w14:textId="77777777" w:rsidR="00A240BD" w:rsidRDefault="00A24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09EB" w:rsidRDefault="002C0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09EB" w:rsidRDefault="002C0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09EB" w:rsidRDefault="002C09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09EB" w:rsidRDefault="002C0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566240"/>
    <w:multiLevelType w:val="hybridMultilevel"/>
    <w:tmpl w:val="25AC8FE6"/>
    <w:lvl w:ilvl="0" w:tplc="762E3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C4F5C90"/>
    <w:multiLevelType w:val="hybridMultilevel"/>
    <w:tmpl w:val="8A403CF2"/>
    <w:lvl w:ilvl="0" w:tplc="1C986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7202CAA"/>
    <w:multiLevelType w:val="hybridMultilevel"/>
    <w:tmpl w:val="37AA0668"/>
    <w:lvl w:ilvl="0" w:tplc="CDF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326507D"/>
    <w:multiLevelType w:val="hybridMultilevel"/>
    <w:tmpl w:val="08424862"/>
    <w:lvl w:ilvl="0" w:tplc="9FB8C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20"/>
  </w:num>
  <w:num w:numId="3">
    <w:abstractNumId w:val="14"/>
  </w:num>
  <w:num w:numId="4">
    <w:abstractNumId w:val="25"/>
  </w:num>
  <w:num w:numId="5">
    <w:abstractNumId w:val="0"/>
  </w:num>
  <w:num w:numId="6">
    <w:abstractNumId w:val="17"/>
  </w:num>
  <w:num w:numId="7">
    <w:abstractNumId w:val="21"/>
  </w:num>
  <w:num w:numId="8">
    <w:abstractNumId w:val="19"/>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3"/>
  </w:num>
  <w:num w:numId="22">
    <w:abstractNumId w:val="11"/>
  </w:num>
  <w:num w:numId="23">
    <w:abstractNumId w:val="26"/>
  </w:num>
  <w:num w:numId="24">
    <w:abstractNumId w:val="13"/>
  </w:num>
  <w:num w:numId="25">
    <w:abstractNumId w:val="8"/>
  </w:num>
  <w:num w:numId="26">
    <w:abstractNumId w:val="24"/>
  </w:num>
  <w:num w:numId="27">
    <w:abstractNumId w:val="15"/>
  </w:num>
  <w:num w:numId="28">
    <w:abstractNumId w:val="18"/>
  </w:num>
  <w:num w:numId="29">
    <w:abstractNumId w:val="12"/>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33E"/>
    <w:rsid w:val="00022E4A"/>
    <w:rsid w:val="00036260"/>
    <w:rsid w:val="00040244"/>
    <w:rsid w:val="00044F70"/>
    <w:rsid w:val="0008040F"/>
    <w:rsid w:val="000A6394"/>
    <w:rsid w:val="000A773C"/>
    <w:rsid w:val="000B7FED"/>
    <w:rsid w:val="000C038A"/>
    <w:rsid w:val="000C6598"/>
    <w:rsid w:val="000D14A5"/>
    <w:rsid w:val="000D44B3"/>
    <w:rsid w:val="00143039"/>
    <w:rsid w:val="00145D43"/>
    <w:rsid w:val="00152F83"/>
    <w:rsid w:val="00163E3F"/>
    <w:rsid w:val="00192C46"/>
    <w:rsid w:val="001A08B3"/>
    <w:rsid w:val="001A3D77"/>
    <w:rsid w:val="001A7B60"/>
    <w:rsid w:val="001B52F0"/>
    <w:rsid w:val="001B7A65"/>
    <w:rsid w:val="001E41F3"/>
    <w:rsid w:val="001F5F39"/>
    <w:rsid w:val="00204C89"/>
    <w:rsid w:val="0022528F"/>
    <w:rsid w:val="0026004D"/>
    <w:rsid w:val="002640DD"/>
    <w:rsid w:val="00270122"/>
    <w:rsid w:val="00275D12"/>
    <w:rsid w:val="00277968"/>
    <w:rsid w:val="00284FEB"/>
    <w:rsid w:val="002860C4"/>
    <w:rsid w:val="002861C9"/>
    <w:rsid w:val="0029252C"/>
    <w:rsid w:val="002B5741"/>
    <w:rsid w:val="002C09EB"/>
    <w:rsid w:val="002E472E"/>
    <w:rsid w:val="002E76A1"/>
    <w:rsid w:val="002F0F78"/>
    <w:rsid w:val="00305409"/>
    <w:rsid w:val="00354619"/>
    <w:rsid w:val="003609EF"/>
    <w:rsid w:val="0036231A"/>
    <w:rsid w:val="00374DD4"/>
    <w:rsid w:val="003939FB"/>
    <w:rsid w:val="003940E2"/>
    <w:rsid w:val="003D7924"/>
    <w:rsid w:val="003E1A36"/>
    <w:rsid w:val="00410371"/>
    <w:rsid w:val="004242F1"/>
    <w:rsid w:val="00445035"/>
    <w:rsid w:val="00474A41"/>
    <w:rsid w:val="0048772D"/>
    <w:rsid w:val="004B75B7"/>
    <w:rsid w:val="00500E86"/>
    <w:rsid w:val="0051580D"/>
    <w:rsid w:val="00547111"/>
    <w:rsid w:val="00570ACE"/>
    <w:rsid w:val="00592D74"/>
    <w:rsid w:val="005E2C44"/>
    <w:rsid w:val="006120FB"/>
    <w:rsid w:val="00613910"/>
    <w:rsid w:val="00621188"/>
    <w:rsid w:val="006257ED"/>
    <w:rsid w:val="00664A39"/>
    <w:rsid w:val="00665C47"/>
    <w:rsid w:val="00673C07"/>
    <w:rsid w:val="00684BEB"/>
    <w:rsid w:val="00693132"/>
    <w:rsid w:val="00695808"/>
    <w:rsid w:val="006A0B50"/>
    <w:rsid w:val="006B46FB"/>
    <w:rsid w:val="006C3C23"/>
    <w:rsid w:val="006D6ECC"/>
    <w:rsid w:val="006E21FB"/>
    <w:rsid w:val="0070106D"/>
    <w:rsid w:val="00721BFD"/>
    <w:rsid w:val="00792342"/>
    <w:rsid w:val="007977A8"/>
    <w:rsid w:val="007A300B"/>
    <w:rsid w:val="007B143E"/>
    <w:rsid w:val="007B512A"/>
    <w:rsid w:val="007C2097"/>
    <w:rsid w:val="007D6A07"/>
    <w:rsid w:val="007F7259"/>
    <w:rsid w:val="00802400"/>
    <w:rsid w:val="008040A8"/>
    <w:rsid w:val="008159BE"/>
    <w:rsid w:val="008270DE"/>
    <w:rsid w:val="008279FA"/>
    <w:rsid w:val="00861F75"/>
    <w:rsid w:val="008626E7"/>
    <w:rsid w:val="00870EE7"/>
    <w:rsid w:val="008863B9"/>
    <w:rsid w:val="008A3C05"/>
    <w:rsid w:val="008A45A6"/>
    <w:rsid w:val="008D6710"/>
    <w:rsid w:val="008F3789"/>
    <w:rsid w:val="008F686C"/>
    <w:rsid w:val="00910F78"/>
    <w:rsid w:val="009148DE"/>
    <w:rsid w:val="00941E30"/>
    <w:rsid w:val="00965C5B"/>
    <w:rsid w:val="009777D9"/>
    <w:rsid w:val="00991B88"/>
    <w:rsid w:val="009A0E98"/>
    <w:rsid w:val="009A5753"/>
    <w:rsid w:val="009A579D"/>
    <w:rsid w:val="009B38CF"/>
    <w:rsid w:val="009C677F"/>
    <w:rsid w:val="009D5AAB"/>
    <w:rsid w:val="009E3297"/>
    <w:rsid w:val="009F734F"/>
    <w:rsid w:val="00A240BD"/>
    <w:rsid w:val="00A246B6"/>
    <w:rsid w:val="00A3169A"/>
    <w:rsid w:val="00A3740B"/>
    <w:rsid w:val="00A47E70"/>
    <w:rsid w:val="00A50CF0"/>
    <w:rsid w:val="00A73457"/>
    <w:rsid w:val="00A7671C"/>
    <w:rsid w:val="00A90D20"/>
    <w:rsid w:val="00A92CA9"/>
    <w:rsid w:val="00AA2CBC"/>
    <w:rsid w:val="00AC5820"/>
    <w:rsid w:val="00AD1CD8"/>
    <w:rsid w:val="00AD4095"/>
    <w:rsid w:val="00AE5BF8"/>
    <w:rsid w:val="00B21683"/>
    <w:rsid w:val="00B258BB"/>
    <w:rsid w:val="00B567D6"/>
    <w:rsid w:val="00B63238"/>
    <w:rsid w:val="00B67B97"/>
    <w:rsid w:val="00B968C8"/>
    <w:rsid w:val="00BA04BB"/>
    <w:rsid w:val="00BA3EC5"/>
    <w:rsid w:val="00BA51D9"/>
    <w:rsid w:val="00BB5DFC"/>
    <w:rsid w:val="00BD279D"/>
    <w:rsid w:val="00BD6BB8"/>
    <w:rsid w:val="00BF3BAA"/>
    <w:rsid w:val="00BF7B5B"/>
    <w:rsid w:val="00C66BA2"/>
    <w:rsid w:val="00C95985"/>
    <w:rsid w:val="00CC0A7D"/>
    <w:rsid w:val="00CC5026"/>
    <w:rsid w:val="00CC68D0"/>
    <w:rsid w:val="00CE4C15"/>
    <w:rsid w:val="00D00E2B"/>
    <w:rsid w:val="00D03F9A"/>
    <w:rsid w:val="00D06D51"/>
    <w:rsid w:val="00D24991"/>
    <w:rsid w:val="00D50255"/>
    <w:rsid w:val="00D6547C"/>
    <w:rsid w:val="00D65BA1"/>
    <w:rsid w:val="00D66520"/>
    <w:rsid w:val="00DB5D74"/>
    <w:rsid w:val="00DE34CF"/>
    <w:rsid w:val="00DF1282"/>
    <w:rsid w:val="00E13F3D"/>
    <w:rsid w:val="00E21AA3"/>
    <w:rsid w:val="00E34898"/>
    <w:rsid w:val="00E81C9D"/>
    <w:rsid w:val="00EB09B7"/>
    <w:rsid w:val="00EB714A"/>
    <w:rsid w:val="00EE7D7C"/>
    <w:rsid w:val="00F25D98"/>
    <w:rsid w:val="00F300FB"/>
    <w:rsid w:val="00F446F6"/>
    <w:rsid w:val="00F66D01"/>
    <w:rsid w:val="00F963D7"/>
    <w:rsid w:val="00FB6386"/>
    <w:rsid w:val="00FD2D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04BB"/>
    <w:rPr>
      <w:rFonts w:ascii="Arial" w:hAnsi="Arial"/>
      <w:sz w:val="18"/>
      <w:lang w:val="en-GB" w:eastAsia="en-US"/>
    </w:rPr>
  </w:style>
  <w:style w:type="character" w:customStyle="1" w:styleId="B3Char2">
    <w:name w:val="B3 Char2"/>
    <w:link w:val="B3"/>
    <w:qFormat/>
    <w:rsid w:val="00BA04BB"/>
    <w:rPr>
      <w:rFonts w:ascii="Times New Roman" w:hAnsi="Times New Roman"/>
      <w:lang w:val="en-GB" w:eastAsia="en-US"/>
    </w:rPr>
  </w:style>
  <w:style w:type="character" w:customStyle="1" w:styleId="TAHCar">
    <w:name w:val="TAH Car"/>
    <w:link w:val="TAH"/>
    <w:qFormat/>
    <w:locked/>
    <w:rsid w:val="00BA04BB"/>
    <w:rPr>
      <w:rFonts w:ascii="Arial" w:hAnsi="Arial"/>
      <w:b/>
      <w:sz w:val="18"/>
      <w:lang w:val="en-GB" w:eastAsia="en-US"/>
    </w:rPr>
  </w:style>
  <w:style w:type="character" w:customStyle="1" w:styleId="CRCoverPageZchn">
    <w:name w:val="CR Cover Page Zchn"/>
    <w:link w:val="CRCoverPage"/>
    <w:qFormat/>
    <w:rsid w:val="002E76A1"/>
    <w:rPr>
      <w:rFonts w:ascii="Arial" w:hAnsi="Arial"/>
      <w:lang w:val="en-GB" w:eastAsia="en-US"/>
    </w:rPr>
  </w:style>
  <w:style w:type="character" w:customStyle="1" w:styleId="CommentTextChar">
    <w:name w:val="Comment Text Char"/>
    <w:link w:val="CommentText"/>
    <w:uiPriority w:val="99"/>
    <w:qFormat/>
    <w:rsid w:val="002E76A1"/>
    <w:rPr>
      <w:rFonts w:ascii="Times New Roman" w:hAnsi="Times New Roman"/>
      <w:lang w:val="en-GB" w:eastAsia="en-US"/>
    </w:rPr>
  </w:style>
  <w:style w:type="character" w:customStyle="1" w:styleId="NOChar">
    <w:name w:val="NO Char"/>
    <w:link w:val="NO"/>
    <w:qFormat/>
    <w:rsid w:val="003940E2"/>
    <w:rPr>
      <w:rFonts w:ascii="Times New Roman" w:hAnsi="Times New Roman"/>
      <w:lang w:val="en-GB" w:eastAsia="en-US"/>
    </w:rPr>
  </w:style>
  <w:style w:type="character" w:customStyle="1" w:styleId="B1Char1">
    <w:name w:val="B1 Char1"/>
    <w:link w:val="B1"/>
    <w:qFormat/>
    <w:rsid w:val="003940E2"/>
    <w:rPr>
      <w:rFonts w:ascii="Times New Roman" w:hAnsi="Times New Roman"/>
      <w:lang w:val="en-GB" w:eastAsia="en-US"/>
    </w:rPr>
  </w:style>
  <w:style w:type="character" w:customStyle="1" w:styleId="B2Char">
    <w:name w:val="B2 Char"/>
    <w:link w:val="B2"/>
    <w:qFormat/>
    <w:rsid w:val="003940E2"/>
    <w:rPr>
      <w:rFonts w:ascii="Times New Roman" w:hAnsi="Times New Roman"/>
      <w:lang w:val="en-GB" w:eastAsia="en-US"/>
    </w:rPr>
  </w:style>
  <w:style w:type="character" w:customStyle="1" w:styleId="B4Char">
    <w:name w:val="B4 Char"/>
    <w:link w:val="B4"/>
    <w:qFormat/>
    <w:rsid w:val="003940E2"/>
    <w:rPr>
      <w:rFonts w:ascii="Times New Roman" w:hAnsi="Times New Roman"/>
      <w:lang w:val="en-GB" w:eastAsia="en-US"/>
    </w:rPr>
  </w:style>
  <w:style w:type="paragraph" w:styleId="Revision">
    <w:name w:val="Revision"/>
    <w:hidden/>
    <w:uiPriority w:val="99"/>
    <w:semiHidden/>
    <w:qFormat/>
    <w:rsid w:val="003940E2"/>
    <w:rPr>
      <w:rFonts w:ascii="Times New Roman" w:hAnsi="Times New Roman"/>
      <w:lang w:val="en-GB" w:eastAsia="en-US"/>
    </w:rPr>
  </w:style>
  <w:style w:type="numbering" w:customStyle="1" w:styleId="1">
    <w:name w:val="无列表1"/>
    <w:next w:val="NoList"/>
    <w:uiPriority w:val="99"/>
    <w:semiHidden/>
    <w:unhideWhenUsed/>
    <w:rsid w:val="00E21AA3"/>
  </w:style>
  <w:style w:type="character" w:customStyle="1" w:styleId="Heading1Char">
    <w:name w:val="Heading 1 Char"/>
    <w:link w:val="Heading1"/>
    <w:rsid w:val="00E21AA3"/>
    <w:rPr>
      <w:rFonts w:ascii="Arial" w:hAnsi="Arial"/>
      <w:sz w:val="36"/>
      <w:lang w:val="en-GB" w:eastAsia="en-US"/>
    </w:rPr>
  </w:style>
  <w:style w:type="character" w:customStyle="1" w:styleId="Heading2Char">
    <w:name w:val="Heading 2 Char"/>
    <w:link w:val="Heading2"/>
    <w:rsid w:val="00E21AA3"/>
    <w:rPr>
      <w:rFonts w:ascii="Arial" w:hAnsi="Arial"/>
      <w:sz w:val="32"/>
      <w:lang w:val="en-GB" w:eastAsia="en-US"/>
    </w:rPr>
  </w:style>
  <w:style w:type="character" w:customStyle="1" w:styleId="Heading3Char">
    <w:name w:val="Heading 3 Char"/>
    <w:link w:val="Heading3"/>
    <w:qFormat/>
    <w:rsid w:val="00E21AA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21AA3"/>
    <w:rPr>
      <w:rFonts w:ascii="Arial" w:hAnsi="Arial"/>
      <w:sz w:val="24"/>
      <w:lang w:val="en-GB" w:eastAsia="en-US"/>
    </w:rPr>
  </w:style>
  <w:style w:type="character" w:customStyle="1" w:styleId="Heading5Char">
    <w:name w:val="Heading 5 Char"/>
    <w:link w:val="Heading5"/>
    <w:qFormat/>
    <w:rsid w:val="00E21AA3"/>
    <w:rPr>
      <w:rFonts w:ascii="Arial" w:hAnsi="Arial"/>
      <w:sz w:val="22"/>
      <w:lang w:val="en-GB" w:eastAsia="en-US"/>
    </w:rPr>
  </w:style>
  <w:style w:type="character" w:customStyle="1" w:styleId="Heading6Char">
    <w:name w:val="Heading 6 Char"/>
    <w:link w:val="Heading6"/>
    <w:qFormat/>
    <w:rsid w:val="00E21AA3"/>
    <w:rPr>
      <w:rFonts w:ascii="Arial" w:hAnsi="Arial"/>
      <w:lang w:val="en-GB" w:eastAsia="en-US"/>
    </w:rPr>
  </w:style>
  <w:style w:type="character" w:customStyle="1" w:styleId="Heading7Char">
    <w:name w:val="Heading 7 Char"/>
    <w:link w:val="Heading7"/>
    <w:rsid w:val="00E21AA3"/>
    <w:rPr>
      <w:rFonts w:ascii="Arial" w:hAnsi="Arial"/>
      <w:lang w:val="en-GB" w:eastAsia="en-US"/>
    </w:rPr>
  </w:style>
  <w:style w:type="character" w:customStyle="1" w:styleId="Heading8Char">
    <w:name w:val="Heading 8 Char"/>
    <w:link w:val="Heading8"/>
    <w:rsid w:val="00E21AA3"/>
    <w:rPr>
      <w:rFonts w:ascii="Arial" w:hAnsi="Arial"/>
      <w:sz w:val="36"/>
      <w:lang w:val="en-GB" w:eastAsia="en-US"/>
    </w:rPr>
  </w:style>
  <w:style w:type="character" w:customStyle="1" w:styleId="Heading9Char">
    <w:name w:val="Heading 9 Char"/>
    <w:link w:val="Heading9"/>
    <w:rsid w:val="00E21AA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21AA3"/>
    <w:rPr>
      <w:rFonts w:ascii="Arial" w:hAnsi="Arial"/>
      <w:b/>
      <w:noProof/>
      <w:sz w:val="18"/>
      <w:lang w:val="en-GB" w:eastAsia="en-US"/>
    </w:rPr>
  </w:style>
  <w:style w:type="character" w:customStyle="1" w:styleId="FooterChar">
    <w:name w:val="Footer Char"/>
    <w:link w:val="Footer"/>
    <w:rsid w:val="00E21AA3"/>
    <w:rPr>
      <w:rFonts w:ascii="Arial" w:hAnsi="Arial"/>
      <w:b/>
      <w:i/>
      <w:noProof/>
      <w:sz w:val="18"/>
      <w:lang w:val="en-GB" w:eastAsia="en-US"/>
    </w:rPr>
  </w:style>
  <w:style w:type="character" w:customStyle="1" w:styleId="PLChar">
    <w:name w:val="PL Char"/>
    <w:link w:val="PL"/>
    <w:qFormat/>
    <w:rsid w:val="00E21AA3"/>
    <w:rPr>
      <w:rFonts w:ascii="Courier New" w:hAnsi="Courier New"/>
      <w:noProof/>
      <w:sz w:val="16"/>
      <w:lang w:val="en-GB" w:eastAsia="en-US"/>
    </w:rPr>
  </w:style>
  <w:style w:type="character" w:customStyle="1" w:styleId="TACChar">
    <w:name w:val="TAC Char"/>
    <w:link w:val="TAC"/>
    <w:qFormat/>
    <w:locked/>
    <w:rsid w:val="00E21AA3"/>
    <w:rPr>
      <w:rFonts w:ascii="Arial" w:hAnsi="Arial"/>
      <w:sz w:val="18"/>
      <w:lang w:val="en-GB" w:eastAsia="en-US"/>
    </w:rPr>
  </w:style>
  <w:style w:type="character" w:customStyle="1" w:styleId="EditorsNoteChar">
    <w:name w:val="Editor's Note Char"/>
    <w:aliases w:val="EN Char"/>
    <w:link w:val="EditorsNote"/>
    <w:qFormat/>
    <w:rsid w:val="00E21AA3"/>
    <w:rPr>
      <w:rFonts w:ascii="Times New Roman" w:hAnsi="Times New Roman"/>
      <w:color w:val="FF0000"/>
      <w:lang w:val="en-GB" w:eastAsia="en-US"/>
    </w:rPr>
  </w:style>
  <w:style w:type="character" w:customStyle="1" w:styleId="THChar">
    <w:name w:val="TH Char"/>
    <w:link w:val="TH"/>
    <w:qFormat/>
    <w:rsid w:val="00E21AA3"/>
    <w:rPr>
      <w:rFonts w:ascii="Arial" w:hAnsi="Arial"/>
      <w:b/>
      <w:lang w:val="en-GB" w:eastAsia="en-US"/>
    </w:rPr>
  </w:style>
  <w:style w:type="character" w:customStyle="1" w:styleId="TFChar">
    <w:name w:val="TF Char"/>
    <w:link w:val="TF"/>
    <w:qFormat/>
    <w:rsid w:val="00E21AA3"/>
    <w:rPr>
      <w:rFonts w:ascii="Arial" w:hAnsi="Arial"/>
      <w:b/>
      <w:lang w:val="en-GB" w:eastAsia="en-US"/>
    </w:rPr>
  </w:style>
  <w:style w:type="character" w:customStyle="1" w:styleId="B5Char">
    <w:name w:val="B5 Char"/>
    <w:link w:val="B5"/>
    <w:qFormat/>
    <w:rsid w:val="00E21AA3"/>
    <w:rPr>
      <w:rFonts w:ascii="Times New Roman" w:hAnsi="Times New Roman"/>
      <w:lang w:val="en-GB" w:eastAsia="en-US"/>
    </w:rPr>
  </w:style>
  <w:style w:type="character" w:customStyle="1" w:styleId="FootnoteTextChar">
    <w:name w:val="Footnote Text Char"/>
    <w:link w:val="FootnoteText"/>
    <w:rsid w:val="00E21AA3"/>
    <w:rPr>
      <w:rFonts w:ascii="Times New Roman" w:hAnsi="Times New Roman"/>
      <w:sz w:val="16"/>
      <w:lang w:val="en-GB" w:eastAsia="en-US"/>
    </w:rPr>
  </w:style>
  <w:style w:type="paragraph" w:customStyle="1" w:styleId="B6">
    <w:name w:val="B6"/>
    <w:basedOn w:val="B5"/>
    <w:link w:val="B6Char"/>
    <w:qFormat/>
    <w:rsid w:val="00E21AA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1AA3"/>
    <w:rPr>
      <w:rFonts w:ascii="Times New Roman" w:eastAsia="Times New Roman" w:hAnsi="Times New Roman"/>
      <w:lang w:val="en-US" w:eastAsia="ja-JP"/>
    </w:rPr>
  </w:style>
  <w:style w:type="paragraph" w:customStyle="1" w:styleId="B7">
    <w:name w:val="B7"/>
    <w:basedOn w:val="B6"/>
    <w:link w:val="B7Char"/>
    <w:qFormat/>
    <w:rsid w:val="00E21AA3"/>
    <w:pPr>
      <w:ind w:left="2269"/>
    </w:pPr>
  </w:style>
  <w:style w:type="character" w:customStyle="1" w:styleId="B7Char">
    <w:name w:val="B7 Char"/>
    <w:link w:val="B7"/>
    <w:qFormat/>
    <w:rsid w:val="00E21AA3"/>
    <w:rPr>
      <w:rFonts w:ascii="Times New Roman" w:eastAsia="Times New Roman" w:hAnsi="Times New Roman"/>
      <w:lang w:val="en-US" w:eastAsia="ja-JP"/>
    </w:rPr>
  </w:style>
  <w:style w:type="paragraph" w:customStyle="1" w:styleId="B8">
    <w:name w:val="B8"/>
    <w:basedOn w:val="B7"/>
    <w:qFormat/>
    <w:rsid w:val="00E21AA3"/>
    <w:pPr>
      <w:ind w:left="2552"/>
    </w:pPr>
  </w:style>
  <w:style w:type="paragraph" w:customStyle="1" w:styleId="Revision1">
    <w:name w:val="Revision1"/>
    <w:hidden/>
    <w:uiPriority w:val="99"/>
    <w:semiHidden/>
    <w:qFormat/>
    <w:rsid w:val="00E21AA3"/>
    <w:pPr>
      <w:spacing w:after="160" w:line="259" w:lineRule="auto"/>
    </w:pPr>
    <w:rPr>
      <w:rFonts w:ascii="Times New Roman" w:eastAsia="MS Mincho" w:hAnsi="Times New Roman"/>
      <w:lang w:val="en-GB" w:eastAsia="en-US"/>
    </w:rPr>
  </w:style>
  <w:style w:type="paragraph" w:customStyle="1" w:styleId="B9">
    <w:name w:val="B9"/>
    <w:basedOn w:val="B8"/>
    <w:qFormat/>
    <w:rsid w:val="00E21AA3"/>
    <w:pPr>
      <w:ind w:left="2836"/>
    </w:pPr>
  </w:style>
  <w:style w:type="paragraph" w:customStyle="1" w:styleId="B10">
    <w:name w:val="B10"/>
    <w:basedOn w:val="B5"/>
    <w:link w:val="B10Char"/>
    <w:qFormat/>
    <w:rsid w:val="00E21AA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1AA3"/>
    <w:rPr>
      <w:rFonts w:ascii="Times New Roman" w:eastAsia="Times New Roman" w:hAnsi="Times New Roman"/>
      <w:lang w:val="en-GB" w:eastAsia="ja-JP"/>
    </w:rPr>
  </w:style>
  <w:style w:type="character" w:customStyle="1" w:styleId="EXChar">
    <w:name w:val="EX Char"/>
    <w:link w:val="EX"/>
    <w:qFormat/>
    <w:locked/>
    <w:rsid w:val="00E21AA3"/>
    <w:rPr>
      <w:rFonts w:ascii="Times New Roman" w:hAnsi="Times New Roman"/>
      <w:lang w:val="en-GB" w:eastAsia="en-US"/>
    </w:rPr>
  </w:style>
  <w:style w:type="character" w:customStyle="1" w:styleId="BalloonTextChar">
    <w:name w:val="Balloon Text Char"/>
    <w:basedOn w:val="DefaultParagraphFont"/>
    <w:link w:val="BalloonText"/>
    <w:semiHidden/>
    <w:rsid w:val="00E21AA3"/>
    <w:rPr>
      <w:rFonts w:ascii="Tahoma" w:hAnsi="Tahoma" w:cs="Tahoma"/>
      <w:sz w:val="16"/>
      <w:szCs w:val="16"/>
      <w:lang w:val="en-GB" w:eastAsia="en-US"/>
    </w:rPr>
  </w:style>
  <w:style w:type="character" w:customStyle="1" w:styleId="CommentSubjectChar">
    <w:name w:val="Comment Subject Char"/>
    <w:basedOn w:val="CommentTextChar"/>
    <w:link w:val="CommentSubject"/>
    <w:rsid w:val="00E21AA3"/>
    <w:rPr>
      <w:rFonts w:ascii="Times New Roman" w:hAnsi="Times New Roman"/>
      <w:b/>
      <w:bCs/>
      <w:lang w:val="en-GB" w:eastAsia="en-US"/>
    </w:rPr>
  </w:style>
  <w:style w:type="paragraph" w:styleId="ListParagraph">
    <w:name w:val="List Paragraph"/>
    <w:basedOn w:val="Normal"/>
    <w:uiPriority w:val="34"/>
    <w:qFormat/>
    <w:rsid w:val="00E21AA3"/>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21AA3"/>
    <w:rPr>
      <w:rFonts w:ascii="Times New Roman" w:hAnsi="Times New Roman"/>
      <w:lang w:val="en-GB" w:eastAsia="en-US"/>
    </w:rPr>
  </w:style>
  <w:style w:type="character" w:customStyle="1" w:styleId="B1Char">
    <w:name w:val="B1 Char"/>
    <w:rsid w:val="00E21AA3"/>
    <w:rPr>
      <w:rFonts w:ascii="Times New Roman" w:hAnsi="Times New Roman"/>
      <w:lang w:val="en-GB" w:eastAsia="en-US"/>
    </w:rPr>
  </w:style>
  <w:style w:type="table" w:styleId="TableGrid">
    <w:name w:val="Table Grid"/>
    <w:basedOn w:val="TableNormal"/>
    <w:uiPriority w:val="39"/>
    <w:qFormat/>
    <w:rsid w:val="00E21AA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21AA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E21AA3"/>
    <w:rPr>
      <w:i/>
      <w:iCs/>
    </w:rPr>
  </w:style>
  <w:style w:type="character" w:customStyle="1" w:styleId="normaltextrun">
    <w:name w:val="normaltextrun"/>
    <w:basedOn w:val="DefaultParagraphFont"/>
    <w:rsid w:val="00E21AA3"/>
  </w:style>
  <w:style w:type="character" w:customStyle="1" w:styleId="CharChar3">
    <w:name w:val="Char Char3"/>
    <w:rsid w:val="00E21AA3"/>
    <w:rPr>
      <w:rFonts w:ascii="Courier New" w:hAnsi="Courier New"/>
      <w:lang w:val="nb-NO"/>
    </w:rPr>
  </w:style>
  <w:style w:type="character" w:customStyle="1" w:styleId="fontstyle01">
    <w:name w:val="fontstyle01"/>
    <w:basedOn w:val="DefaultParagraphFont"/>
    <w:rsid w:val="00E21AA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21AA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1AA3"/>
    <w:rPr>
      <w:rFonts w:ascii="Arial" w:eastAsia="MS Mincho" w:hAnsi="Arial"/>
      <w:sz w:val="24"/>
      <w:szCs w:val="24"/>
      <w:lang w:val="en-GB" w:eastAsia="en-US"/>
    </w:rPr>
  </w:style>
  <w:style w:type="paragraph" w:styleId="BodyText">
    <w:name w:val="Body Text"/>
    <w:basedOn w:val="Normal"/>
    <w:link w:val="BodyTextChar"/>
    <w:qFormat/>
    <w:rsid w:val="00E21AA3"/>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E21AA3"/>
    <w:rPr>
      <w:rFonts w:ascii="Times New Roman" w:eastAsia="Times New Roman" w:hAnsi="Times New Roman"/>
      <w:lang w:val="en-GB" w:eastAsia="ja-JP"/>
    </w:rPr>
  </w:style>
  <w:style w:type="character" w:customStyle="1" w:styleId="TALChar">
    <w:name w:val="TAL Char"/>
    <w:qFormat/>
    <w:locked/>
    <w:rsid w:val="00E21AA3"/>
    <w:rPr>
      <w:rFonts w:ascii="Arial" w:hAnsi="Arial"/>
      <w:sz w:val="18"/>
      <w:lang w:val="en-GB" w:eastAsia="en-US"/>
    </w:rPr>
  </w:style>
  <w:style w:type="paragraph" w:customStyle="1" w:styleId="10">
    <w:name w:val="纯文本1"/>
    <w:basedOn w:val="Normal"/>
    <w:next w:val="PlainText"/>
    <w:link w:val="Char"/>
    <w:uiPriority w:val="99"/>
    <w:rsid w:val="00E21AA3"/>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E21AA3"/>
    <w:rPr>
      <w:rFonts w:ascii="Courier New" w:eastAsia="Calibri" w:hAnsi="Courier New" w:cs="Times New Roman"/>
      <w:sz w:val="22"/>
      <w:szCs w:val="22"/>
      <w:lang w:val="nb-NO" w:eastAsia="en-US"/>
    </w:rPr>
  </w:style>
  <w:style w:type="paragraph" w:styleId="PlainText">
    <w:name w:val="Plain Text"/>
    <w:basedOn w:val="Normal"/>
    <w:link w:val="PlainTextChar"/>
    <w:semiHidden/>
    <w:unhideWhenUsed/>
    <w:rsid w:val="00E21AA3"/>
    <w:rPr>
      <w:rFonts w:ascii="SimSun" w:eastAsia="SimSun" w:hAnsi="Courier New" w:cs="Courier New"/>
      <w:sz w:val="21"/>
      <w:szCs w:val="21"/>
    </w:rPr>
  </w:style>
  <w:style w:type="character" w:customStyle="1" w:styleId="PlainTextChar">
    <w:name w:val="Plain Text Char"/>
    <w:basedOn w:val="DefaultParagraphFont"/>
    <w:link w:val="PlainText"/>
    <w:semiHidden/>
    <w:rsid w:val="00E21AA3"/>
    <w:rPr>
      <w:rFonts w:ascii="SimSun" w:eastAsia="SimSun"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509254">
      <w:bodyDiv w:val="1"/>
      <w:marLeft w:val="0"/>
      <w:marRight w:val="0"/>
      <w:marTop w:val="0"/>
      <w:marBottom w:val="0"/>
      <w:divBdr>
        <w:top w:val="none" w:sz="0" w:space="0" w:color="auto"/>
        <w:left w:val="none" w:sz="0" w:space="0" w:color="auto"/>
        <w:bottom w:val="none" w:sz="0" w:space="0" w:color="auto"/>
        <w:right w:val="none" w:sz="0" w:space="0" w:color="auto"/>
      </w:divBdr>
    </w:div>
    <w:div w:id="1229807381">
      <w:bodyDiv w:val="1"/>
      <w:marLeft w:val="0"/>
      <w:marRight w:val="0"/>
      <w:marTop w:val="0"/>
      <w:marBottom w:val="0"/>
      <w:divBdr>
        <w:top w:val="none" w:sz="0" w:space="0" w:color="auto"/>
        <w:left w:val="none" w:sz="0" w:space="0" w:color="auto"/>
        <w:bottom w:val="none" w:sz="0" w:space="0" w:color="auto"/>
        <w:right w:val="none" w:sz="0" w:space="0" w:color="auto"/>
      </w:divBdr>
    </w:div>
    <w:div w:id="214561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FF27C-51ED-4B48-A24B-F9F234CD7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5864</Words>
  <Characters>33430</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2022-08-09T22:56:00Z</dcterms:created>
  <dcterms:modified xsi:type="dcterms:W3CDTF">2022-08-09T23:02:00Z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(3)LQt9Cv10vV3MT1mTORvA8rAY1QRfdptcIwMWb13Ns2vb5FonQXVdjzetT44fwNsLsxF6ADAk
Xwu8YZjUuK80sgqJz196/UD9+kzZuka6D6wcfIzPHDTO88PP+GwPLo6un3gSHl9s+Y4VfMQC
tBh/DD46bv90wF+pkMkkj7Alf7AFpR0VVqsjFP7XbDBkrcUd8ysSpVWtJ+csi90fTAqiSY7K
FAvx8cTBPr9GmNQ95a</vt:lpwstr>
  </property>
  <property fmtid="{D5CDD505-2E9C-101B-9397-08002B2CF9AE}" pid="22" name="_2015_ms_pID_7253431">
    <vt:lpwstr>vUlBQ5CnoGhGzxwbVdBydzt2FIVUQdgon6GkoPDn/nZlLfjfcMPFzM
YekpBhbkNsv9obBivxzXKw5ASGpnZizpXGepnPQijQsdOW18H177LVtqU8qO4bJSPWixs2Xm
fNJmM0PYU62/u7Czt9qs1fDXNtDsGsXptHMJ5Z87avH99M2IlXBNWQ0X3c9D/k/ADQk/Zloc
okuxnJD4mS6J5CUGufFg8TUELeIXrGitNATh</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1660080689</vt:lpwstr>
  </property>
</Properties>
</file>